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3322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7891DB" w14:textId="2ED4D4E0"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proofErr w:type="spellStart"/>
      <w:r w:rsidR="00DB3816" w:rsidRPr="009044F1">
        <w:rPr>
          <w:rFonts w:ascii="GHEA Grapalat" w:hAnsi="GHEA Grapalat"/>
          <w:i w:val="0"/>
          <w:sz w:val="24"/>
          <w:szCs w:val="24"/>
        </w:rPr>
        <w:t>ОБ</w:t>
      </w:r>
      <w:proofErr w:type="spellEnd"/>
      <w:r w:rsidR="00DB3816" w:rsidRPr="009044F1">
        <w:rPr>
          <w:rFonts w:ascii="GHEA Grapalat" w:hAnsi="GHEA Grapalat"/>
          <w:i w:val="0"/>
          <w:sz w:val="24"/>
          <w:szCs w:val="24"/>
        </w:rPr>
        <w:t xml:space="preserve"> </w:t>
      </w:r>
      <w:r w:rsidR="00DB3816" w:rsidRPr="007B5CC5">
        <w:rPr>
          <w:rFonts w:ascii="GHEA Grapalat" w:hAnsi="GHEA Grapalat"/>
          <w:i w:val="0"/>
          <w:sz w:val="24"/>
          <w:szCs w:val="24"/>
        </w:rPr>
        <w:t>ЗАПРОСЕ КОТИРОВОК</w:t>
      </w:r>
      <w:r w:rsidR="00DB3816" w:rsidRPr="007B5CC5">
        <w:t xml:space="preserve"> </w:t>
      </w:r>
      <w:r w:rsidR="00BA7128">
        <w:rPr>
          <w:rStyle w:val="af6"/>
          <w:rFonts w:ascii="GHEA Grapalat" w:hAnsi="GHEA Grapalat"/>
          <w:i w:val="0"/>
          <w:sz w:val="24"/>
          <w:szCs w:val="24"/>
        </w:rPr>
        <w:footnoteReference w:customMarkFollows="1" w:id="1"/>
        <w:t>*</w:t>
      </w:r>
    </w:p>
    <w:p w14:paraId="635E8D71" w14:textId="6BF9F36B" w:rsidR="00DB3816" w:rsidRPr="003A29C0" w:rsidRDefault="00DB3816" w:rsidP="00DB3816">
      <w:pPr>
        <w:pStyle w:val="HTML"/>
        <w:shd w:val="clear" w:color="auto" w:fill="F8F9FA"/>
        <w:jc w:val="center"/>
        <w:rPr>
          <w:rFonts w:ascii="GHEA Grapalat" w:hAnsi="GHEA Grapalat" w:cs="Times New Roman"/>
          <w:sz w:val="24"/>
          <w:szCs w:val="24"/>
          <w:lang w:bidi="ru-RU"/>
        </w:rPr>
      </w:pPr>
      <w:r w:rsidRPr="00E4793F">
        <w:rPr>
          <w:rFonts w:ascii="GHEA Grapalat" w:hAnsi="GHEA Grapalat" w:cs="Times New Roman"/>
          <w:sz w:val="24"/>
          <w:szCs w:val="24"/>
          <w:lang w:bidi="ru-RU"/>
        </w:rPr>
        <w:t xml:space="preserve">Настоящий текст объявления утвержден Решением Оценочной </w:t>
      </w:r>
      <w:r w:rsidRPr="003A29C0">
        <w:rPr>
          <w:rFonts w:ascii="GHEA Grapalat" w:hAnsi="GHEA Grapalat" w:cs="Times New Roman"/>
          <w:sz w:val="24"/>
          <w:szCs w:val="24"/>
          <w:lang w:bidi="ru-RU"/>
        </w:rPr>
        <w:t xml:space="preserve">Комиссии от </w:t>
      </w:r>
      <w:r w:rsidRPr="00DB3816">
        <w:rPr>
          <w:rFonts w:ascii="GHEA Grapalat" w:hAnsi="GHEA Grapalat" w:cs="Times New Roman"/>
          <w:sz w:val="24"/>
          <w:szCs w:val="24"/>
          <w:lang w:bidi="ru-RU"/>
        </w:rPr>
        <w:t>14</w:t>
      </w:r>
      <w:r>
        <w:rPr>
          <w:rFonts w:ascii="GHEA Grapalat" w:hAnsi="GHEA Grapalat" w:cs="Times New Roman"/>
          <w:sz w:val="24"/>
          <w:szCs w:val="24"/>
          <w:lang w:bidi="ru-RU"/>
        </w:rPr>
        <w:br/>
      </w:r>
      <w:r w:rsidRPr="00DB3816">
        <w:rPr>
          <w:rFonts w:ascii="GHEA Grapalat" w:hAnsi="GHEA Grapalat" w:cs="Times New Roman"/>
          <w:sz w:val="24"/>
          <w:szCs w:val="24"/>
          <w:lang w:bidi="ru-RU"/>
        </w:rPr>
        <w:t>января</w:t>
      </w:r>
    </w:p>
    <w:p w14:paraId="3D650C88" w14:textId="5FD8233D" w:rsidR="00DB3816" w:rsidRPr="005F4CBC" w:rsidRDefault="00DB3816" w:rsidP="00DB3816">
      <w:pPr>
        <w:widowControl w:val="0"/>
        <w:spacing w:after="160"/>
        <w:jc w:val="center"/>
        <w:rPr>
          <w:rFonts w:ascii="GHEA Grapalat" w:hAnsi="GHEA Grapalat"/>
        </w:rPr>
      </w:pPr>
      <w:r w:rsidRPr="003A29C0">
        <w:rPr>
          <w:rFonts w:ascii="GHEA Grapalat" w:hAnsi="GHEA Grapalat"/>
        </w:rPr>
        <w:t xml:space="preserve"> 202</w:t>
      </w:r>
      <w:r w:rsidRPr="00DB3816">
        <w:rPr>
          <w:rFonts w:ascii="GHEA Grapalat" w:hAnsi="GHEA Grapalat"/>
        </w:rPr>
        <w:t>6</w:t>
      </w:r>
      <w:r w:rsidRPr="003A29C0">
        <w:rPr>
          <w:rFonts w:ascii="GHEA Grapalat" w:hAnsi="GHEA Grapalat"/>
        </w:rPr>
        <w:t xml:space="preserve"> года   № 1</w:t>
      </w:r>
      <w:r w:rsidRPr="005F4CBC">
        <w:rPr>
          <w:rFonts w:ascii="GHEA Grapalat" w:hAnsi="GHEA Grapalat"/>
        </w:rPr>
        <w:t xml:space="preserve">   </w:t>
      </w:r>
    </w:p>
    <w:p w14:paraId="689E9299" w14:textId="3832EF12" w:rsidR="00DB3816" w:rsidRPr="00641E6F" w:rsidRDefault="00DB3816" w:rsidP="00DB3816">
      <w:pPr>
        <w:widowControl w:val="0"/>
        <w:spacing w:after="160"/>
        <w:jc w:val="center"/>
        <w:rPr>
          <w:rFonts w:ascii="GHEA Grapalat" w:hAnsi="GHEA Grapalat"/>
          <w:i/>
        </w:rPr>
      </w:pPr>
      <w:r>
        <w:rPr>
          <w:rFonts w:ascii="GHEA Grapalat" w:hAnsi="GHEA Grapalat"/>
        </w:rPr>
        <w:t>Код процедуры</w:t>
      </w:r>
      <w:r w:rsidRPr="004775ED">
        <w:rPr>
          <w:rFonts w:ascii="GHEA Grapalat" w:hAnsi="GHEA Grapalat"/>
        </w:rPr>
        <w:t xml:space="preserve"> </w:t>
      </w:r>
      <w:r>
        <w:rPr>
          <w:rFonts w:ascii="GHEA Grapalat" w:hAnsi="GHEA Grapalat"/>
          <w:lang w:val="en-US"/>
        </w:rPr>
        <w:t>ABH</w:t>
      </w:r>
      <w:r w:rsidRPr="00BA313F">
        <w:rPr>
          <w:rFonts w:ascii="GHEA Grapalat" w:hAnsi="GHEA Grapalat"/>
        </w:rPr>
        <w:t>-</w:t>
      </w:r>
      <w:proofErr w:type="spellStart"/>
      <w:r w:rsidRPr="00AE1CFD">
        <w:rPr>
          <w:rFonts w:ascii="GHEA Grapalat" w:hAnsi="GHEA Grapalat"/>
          <w:lang w:val="en-US"/>
        </w:rPr>
        <w:t>GHTsDzB</w:t>
      </w:r>
      <w:proofErr w:type="spellEnd"/>
      <w:r>
        <w:rPr>
          <w:rFonts w:ascii="GHEA Grapalat" w:hAnsi="GHEA Grapalat"/>
        </w:rPr>
        <w:t>-2</w:t>
      </w:r>
      <w:r w:rsidRPr="009B2B0F">
        <w:rPr>
          <w:rFonts w:ascii="GHEA Grapalat" w:hAnsi="GHEA Grapalat"/>
        </w:rPr>
        <w:t>6</w:t>
      </w:r>
      <w:r>
        <w:rPr>
          <w:rFonts w:ascii="GHEA Grapalat" w:hAnsi="GHEA Grapalat"/>
        </w:rPr>
        <w:t>/</w:t>
      </w:r>
      <w:r w:rsidRPr="00DB3816">
        <w:rPr>
          <w:rFonts w:ascii="GHEA Grapalat" w:hAnsi="GHEA Grapalat"/>
        </w:rPr>
        <w:t>2</w:t>
      </w:r>
      <w:r w:rsidRPr="00641E6F">
        <w:rPr>
          <w:rFonts w:ascii="GHEA Grapalat" w:hAnsi="GHEA Grapalat"/>
        </w:rPr>
        <w:t>0</w:t>
      </w:r>
    </w:p>
    <w:p w14:paraId="7B13F0C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DCE2401" w14:textId="431D3223" w:rsidR="00641E6F" w:rsidRPr="00641E6F" w:rsidRDefault="00641E6F" w:rsidP="00641E6F">
      <w:pPr>
        <w:pStyle w:val="a3"/>
        <w:widowControl w:val="0"/>
        <w:spacing w:after="160" w:line="240" w:lineRule="auto"/>
        <w:ind w:firstLine="0"/>
        <w:rPr>
          <w:rFonts w:ascii="GHEA Grapalat" w:hAnsi="GHEA Grapalat"/>
          <w:i w:val="0"/>
          <w:sz w:val="24"/>
          <w:szCs w:val="24"/>
        </w:rPr>
      </w:pPr>
      <w:r w:rsidRPr="00A45B40">
        <w:rPr>
          <w:rFonts w:ascii="GHEA Grapalat" w:hAnsi="GHEA Grapalat"/>
          <w:i w:val="0"/>
          <w:sz w:val="24"/>
          <w:szCs w:val="24"/>
        </w:rPr>
        <w:t xml:space="preserve">Заказчик мэрия г. Абовян находящийся по адресу г, Абовян, </w:t>
      </w:r>
      <w:proofErr w:type="spellStart"/>
      <w:r w:rsidRPr="00A45B40">
        <w:rPr>
          <w:rFonts w:ascii="GHEA Grapalat" w:hAnsi="GHEA Grapalat"/>
          <w:i w:val="0"/>
          <w:sz w:val="24"/>
          <w:szCs w:val="24"/>
        </w:rPr>
        <w:t>Барекамутюн</w:t>
      </w:r>
      <w:proofErr w:type="spellEnd"/>
      <w:r w:rsidRPr="00A45B40">
        <w:rPr>
          <w:rFonts w:ascii="GHEA Grapalat" w:hAnsi="GHEA Grapalat"/>
          <w:i w:val="0"/>
          <w:sz w:val="24"/>
          <w:szCs w:val="24"/>
        </w:rPr>
        <w:t xml:space="preserve"> 1, объявляет об </w:t>
      </w:r>
      <w:r w:rsidRPr="007B5CC5">
        <w:rPr>
          <w:rFonts w:ascii="GHEA Grapalat" w:hAnsi="GHEA Grapalat"/>
          <w:i w:val="0"/>
          <w:sz w:val="24"/>
          <w:szCs w:val="24"/>
        </w:rPr>
        <w:t>запросе котировок</w:t>
      </w:r>
      <w:r w:rsidRPr="00A45B40">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45B40">
        <w:rPr>
          <w:rFonts w:ascii="GHEA Grapalat" w:hAnsi="GHEA Grapalat"/>
          <w:i w:val="0"/>
          <w:sz w:val="24"/>
          <w:szCs w:val="24"/>
        </w:rPr>
        <w:t>Armeps</w:t>
      </w:r>
      <w:proofErr w:type="spellEnd"/>
      <w:r w:rsidRPr="00A45B40">
        <w:rPr>
          <w:rFonts w:ascii="GHEA Grapalat" w:hAnsi="GHEA Grapalat"/>
          <w:i w:val="0"/>
          <w:sz w:val="24"/>
          <w:szCs w:val="24"/>
        </w:rPr>
        <w:t xml:space="preserve"> (</w:t>
      </w:r>
      <w:hyperlink r:id="rId8">
        <w:r w:rsidRPr="00A45B40">
          <w:rPr>
            <w:rFonts w:ascii="GHEA Grapalat" w:hAnsi="GHEA Grapalat"/>
            <w:i w:val="0"/>
            <w:sz w:val="24"/>
            <w:szCs w:val="24"/>
          </w:rPr>
          <w:t>www.armeps.am</w:t>
        </w:r>
      </w:hyperlink>
      <w:r w:rsidRPr="00A45B40">
        <w:rPr>
          <w:rFonts w:ascii="GHEA Grapalat" w:hAnsi="GHEA Grapalat"/>
          <w:i w:val="0"/>
          <w:sz w:val="24"/>
          <w:szCs w:val="24"/>
        </w:rPr>
        <w:t>).</w:t>
      </w:r>
      <w:r w:rsidRPr="00641E6F">
        <w:rPr>
          <w:rFonts w:ascii="GHEA Grapalat" w:hAnsi="GHEA Grapalat"/>
          <w:i w:val="0"/>
          <w:sz w:val="24"/>
          <w:szCs w:val="24"/>
        </w:rPr>
        <w:t xml:space="preserve"> </w:t>
      </w:r>
    </w:p>
    <w:p w14:paraId="18482B95" w14:textId="46F1467A" w:rsidR="00641E6F" w:rsidRPr="00CD53F7" w:rsidRDefault="00641E6F" w:rsidP="00641E6F">
      <w:pPr>
        <w:pStyle w:val="HTML"/>
        <w:shd w:val="clear" w:color="auto" w:fill="F8F9FA"/>
        <w:jc w:val="both"/>
        <w:rPr>
          <w:rFonts w:ascii="GHEA Grapalat" w:hAnsi="GHEA Grapalat" w:cs="Times New Roman"/>
          <w:sz w:val="24"/>
          <w:szCs w:val="24"/>
          <w:lang w:bidi="ru-RU"/>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CD53F7">
        <w:rPr>
          <w:rFonts w:ascii="GHEA Grapalat" w:hAnsi="GHEA Grapalat" w:cs="Times New Roman"/>
          <w:sz w:val="24"/>
          <w:szCs w:val="24"/>
          <w:lang w:bidi="ru-RU"/>
        </w:rPr>
        <w:t>установленном</w:t>
      </w:r>
      <w:r w:rsidRPr="00CD53F7">
        <w:rPr>
          <w:rFonts w:ascii="Calibri" w:hAnsi="Calibri" w:cs="Calibri"/>
          <w:sz w:val="24"/>
          <w:szCs w:val="24"/>
          <w:lang w:bidi="ru-RU"/>
        </w:rPr>
        <w:t> </w:t>
      </w:r>
      <w:r w:rsidRPr="00CD53F7">
        <w:rPr>
          <w:rFonts w:ascii="GHEA Grapalat" w:hAnsi="GHEA Grapalat" w:cs="Times New Roman"/>
          <w:sz w:val="24"/>
          <w:szCs w:val="24"/>
          <w:lang w:bidi="ru-RU"/>
        </w:rPr>
        <w:t xml:space="preserve">порядке будет предложено заключить договор Контракт на оказание </w:t>
      </w:r>
      <w:r w:rsidR="00345641" w:rsidRPr="00345641">
        <w:rPr>
          <w:rFonts w:ascii="GHEA Grapalat" w:hAnsi="GHEA Grapalat" w:cs="Times New Roman"/>
          <w:sz w:val="24"/>
          <w:szCs w:val="24"/>
          <w:lang w:bidi="ru-RU"/>
        </w:rPr>
        <w:t xml:space="preserve">услуги по измерению </w:t>
      </w:r>
      <w:r>
        <w:rPr>
          <w:rFonts w:ascii="GHEA Grapalat" w:hAnsi="GHEA Grapalat" w:cs="Times New Roman"/>
          <w:sz w:val="24"/>
          <w:szCs w:val="24"/>
          <w:lang w:bidi="ru-RU"/>
        </w:rPr>
        <w:t>для нужд общины Абовян в 202</w:t>
      </w:r>
      <w:r w:rsidRPr="009B2B0F">
        <w:rPr>
          <w:rFonts w:ascii="GHEA Grapalat" w:hAnsi="GHEA Grapalat" w:cs="Times New Roman"/>
          <w:sz w:val="24"/>
          <w:szCs w:val="24"/>
          <w:lang w:bidi="ru-RU"/>
        </w:rPr>
        <w:t>6</w:t>
      </w:r>
      <w:r w:rsidRPr="00CD53F7">
        <w:rPr>
          <w:rFonts w:ascii="GHEA Grapalat" w:hAnsi="GHEA Grapalat" w:cs="Times New Roman"/>
          <w:sz w:val="24"/>
          <w:szCs w:val="24"/>
          <w:lang w:bidi="ru-RU"/>
        </w:rPr>
        <w:t xml:space="preserve"> году (далее – договор).  </w:t>
      </w:r>
    </w:p>
    <w:p w14:paraId="23BCB84A" w14:textId="77777777" w:rsidR="00641E6F" w:rsidRPr="00C431A2" w:rsidRDefault="00641E6F" w:rsidP="00641E6F">
      <w:pPr>
        <w:pStyle w:val="HTML"/>
        <w:shd w:val="clear" w:color="auto" w:fill="F8F9FA"/>
        <w:rPr>
          <w:rFonts w:ascii="GHEA Grapalat" w:hAnsi="GHEA Grapalat"/>
          <w:color w:val="FF0000"/>
          <w:sz w:val="24"/>
          <w:szCs w:val="24"/>
        </w:rPr>
      </w:pPr>
      <w:r w:rsidRPr="00F40D24">
        <w:rPr>
          <w:rStyle w:val="y2iqfc"/>
          <w:rFonts w:ascii="GHEA Grapalat" w:hAnsi="GHEA Grapalat"/>
          <w:color w:val="FF0000"/>
          <w:sz w:val="24"/>
          <w:szCs w:val="24"/>
          <w:highlight w:val="yellow"/>
        </w:rPr>
        <w:t>На основании статьи 15 части 6 Закона РА "О закупках".</w:t>
      </w:r>
    </w:p>
    <w:p w14:paraId="57FEA4F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0A6D91" w14:textId="261FC609"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00D0582F" w:rsidRPr="00D0582F">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A407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10F63D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1F2D991" w14:textId="3F8DC613" w:rsidR="008435DD" w:rsidRPr="00C07F24" w:rsidRDefault="008435DD" w:rsidP="008435D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C431A2">
        <w:rPr>
          <w:rFonts w:ascii="GHEA Grapalat" w:hAnsi="GHEA Grapalat"/>
          <w:i w:val="0"/>
          <w:sz w:val="24"/>
          <w:szCs w:val="24"/>
          <w:highlight w:val="yellow"/>
        </w:rPr>
        <w:t>1</w:t>
      </w:r>
      <w:r w:rsidR="003023E5" w:rsidRPr="003023E5">
        <w:rPr>
          <w:rFonts w:ascii="GHEA Grapalat" w:hAnsi="GHEA Grapalat"/>
          <w:i w:val="0"/>
          <w:sz w:val="24"/>
          <w:szCs w:val="24"/>
          <w:highlight w:val="yellow"/>
        </w:rPr>
        <w:t>1</w:t>
      </w:r>
      <w:r w:rsidRPr="00C431A2">
        <w:rPr>
          <w:rFonts w:ascii="GHEA Grapalat" w:hAnsi="GHEA Grapalat"/>
          <w:i w:val="0"/>
          <w:sz w:val="24"/>
          <w:szCs w:val="24"/>
          <w:highlight w:val="yellow"/>
        </w:rPr>
        <w:t>:</w:t>
      </w:r>
      <w:r w:rsidR="003023E5" w:rsidRPr="003023E5">
        <w:rPr>
          <w:rFonts w:ascii="GHEA Grapalat" w:hAnsi="GHEA Grapalat"/>
          <w:i w:val="0"/>
          <w:sz w:val="24"/>
          <w:szCs w:val="24"/>
          <w:highlight w:val="yellow"/>
        </w:rPr>
        <w:t>0</w:t>
      </w:r>
      <w:r w:rsidRPr="00C431A2">
        <w:rPr>
          <w:rFonts w:ascii="GHEA Grapalat" w:hAnsi="GHEA Grapalat"/>
          <w:i w:val="0"/>
          <w:sz w:val="24"/>
          <w:szCs w:val="24"/>
          <w:highlight w:val="yellow"/>
        </w:rPr>
        <w:t>0 часов 7-го</w:t>
      </w:r>
      <w:r w:rsidRPr="00C431A2">
        <w:rPr>
          <w:rFonts w:ascii="GHEA Grapalat" w:hAnsi="GHEA Grapalat"/>
          <w:i w:val="0"/>
          <w:sz w:val="24"/>
          <w:szCs w:val="24"/>
        </w:rPr>
        <w:t xml:space="preserve"> </w:t>
      </w:r>
      <w:r w:rsidRPr="00C94F8D">
        <w:rPr>
          <w:rFonts w:ascii="GHEA Grapalat" w:hAnsi="GHEA Grapalat"/>
          <w:i w:val="0"/>
          <w:sz w:val="24"/>
          <w:szCs w:val="24"/>
        </w:rPr>
        <w:t>д</w:t>
      </w:r>
      <w:r w:rsidRPr="009044F1">
        <w:rPr>
          <w:rFonts w:ascii="GHEA Grapalat" w:hAnsi="GHEA Grapalat"/>
          <w:i w:val="0"/>
          <w:sz w:val="24"/>
          <w:szCs w:val="24"/>
        </w:rPr>
        <w:t>ня с даты опубликования настоящего объявления.</w:t>
      </w:r>
    </w:p>
    <w:p w14:paraId="2C914E18" w14:textId="77777777" w:rsidR="008435DD" w:rsidRPr="001B32D9" w:rsidRDefault="008435DD" w:rsidP="008435D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D6DADF5" w14:textId="12293845" w:rsidR="008435DD" w:rsidRPr="00AE2C7A" w:rsidRDefault="008435DD" w:rsidP="008435DD">
      <w:pPr>
        <w:widowControl w:val="0"/>
        <w:ind w:firstLine="567"/>
        <w:jc w:val="both"/>
        <w:rPr>
          <w:rFonts w:ascii="GHEA Grapalat" w:hAnsi="GHEA Grapalat"/>
        </w:rPr>
      </w:pPr>
      <w:r w:rsidRPr="00891F1C">
        <w:rPr>
          <w:rFonts w:ascii="GHEA Grapalat" w:hAnsi="GHEA Grapalat"/>
        </w:rPr>
        <w:lastRenderedPageBreak/>
        <w:t xml:space="preserve">Вскрытие заявок будет проводиться в электронной форме, посредством системы электронных закупок </w:t>
      </w:r>
      <w:proofErr w:type="spellStart"/>
      <w:r w:rsidRPr="00891F1C">
        <w:rPr>
          <w:rFonts w:ascii="GHEA Grapalat" w:hAnsi="GHEA Grapalat"/>
        </w:rPr>
        <w:t>Armeps</w:t>
      </w:r>
      <w:proofErr w:type="spellEnd"/>
      <w:r w:rsidRPr="00891F1C">
        <w:rPr>
          <w:rFonts w:ascii="GHEA Grapalat" w:hAnsi="GHEA Grapalat"/>
        </w:rPr>
        <w:t xml:space="preserve">, в </w:t>
      </w:r>
      <w:r w:rsidRPr="00C431A2">
        <w:rPr>
          <w:rFonts w:ascii="GHEA Grapalat" w:hAnsi="GHEA Grapalat"/>
          <w:highlight w:val="yellow"/>
        </w:rPr>
        <w:t>1</w:t>
      </w:r>
      <w:r w:rsidR="003023E5" w:rsidRPr="003023E5">
        <w:rPr>
          <w:rFonts w:ascii="GHEA Grapalat" w:hAnsi="GHEA Grapalat"/>
          <w:highlight w:val="yellow"/>
        </w:rPr>
        <w:t>1</w:t>
      </w:r>
      <w:r w:rsidRPr="00C431A2">
        <w:rPr>
          <w:rFonts w:ascii="GHEA Grapalat" w:hAnsi="GHEA Grapalat"/>
          <w:highlight w:val="yellow"/>
        </w:rPr>
        <w:t>:</w:t>
      </w:r>
      <w:r w:rsidR="003023E5" w:rsidRPr="003023E5">
        <w:rPr>
          <w:rFonts w:ascii="GHEA Grapalat" w:hAnsi="GHEA Grapalat"/>
          <w:highlight w:val="yellow"/>
        </w:rPr>
        <w:t>0</w:t>
      </w:r>
      <w:r w:rsidRPr="00C431A2">
        <w:rPr>
          <w:rFonts w:ascii="GHEA Grapalat" w:hAnsi="GHEA Grapalat"/>
          <w:highlight w:val="yellow"/>
        </w:rPr>
        <w:t>0 часов на 7 день</w:t>
      </w:r>
      <w:r w:rsidRPr="00C94F8D">
        <w:rPr>
          <w:rFonts w:ascii="GHEA Grapalat" w:hAnsi="GHEA Grapalat"/>
          <w:color w:val="FF0000"/>
        </w:rPr>
        <w:t xml:space="preserve"> </w:t>
      </w:r>
      <w:r w:rsidRPr="00891F1C">
        <w:rPr>
          <w:rFonts w:ascii="GHEA Grapalat" w:hAnsi="GHEA Grapalat"/>
        </w:rPr>
        <w:t xml:space="preserve">со дня опубликования настоящего объявления, </w:t>
      </w:r>
      <w:r w:rsidRPr="00C431A2">
        <w:rPr>
          <w:rFonts w:ascii="GHEA Grapalat" w:hAnsi="GHEA Grapalat"/>
          <w:highlight w:val="yellow"/>
        </w:rPr>
        <w:t>2</w:t>
      </w:r>
      <w:r w:rsidR="003023E5" w:rsidRPr="003023E5">
        <w:rPr>
          <w:rFonts w:ascii="GHEA Grapalat" w:hAnsi="GHEA Grapalat"/>
          <w:highlight w:val="yellow"/>
        </w:rPr>
        <w:t>2</w:t>
      </w:r>
      <w:r w:rsidRPr="00C431A2">
        <w:rPr>
          <w:rFonts w:ascii="GHEA Grapalat" w:hAnsi="GHEA Grapalat"/>
          <w:highlight w:val="yellow"/>
        </w:rPr>
        <w:t xml:space="preserve"> </w:t>
      </w:r>
      <w:r w:rsidRPr="008435DD">
        <w:rPr>
          <w:rFonts w:ascii="GHEA Grapalat" w:hAnsi="GHEA Grapalat"/>
          <w:highlight w:val="yellow"/>
        </w:rPr>
        <w:t>января.</w:t>
      </w:r>
    </w:p>
    <w:p w14:paraId="53B77588" w14:textId="77777777" w:rsidR="008435DD" w:rsidRPr="001B32D9" w:rsidRDefault="008435DD" w:rsidP="008435D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24C0F7" w14:textId="77777777" w:rsidR="008435DD" w:rsidRPr="003A1EBB" w:rsidRDefault="008435DD" w:rsidP="008435D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543EEE">
        <w:rPr>
          <w:rFonts w:ascii="GHEA Grapalat" w:hAnsi="GHEA Grapalat"/>
          <w:i w:val="0"/>
          <w:sz w:val="24"/>
          <w:szCs w:val="24"/>
        </w:rPr>
        <w:t xml:space="preserve">Гоар </w:t>
      </w:r>
      <w:proofErr w:type="spellStart"/>
      <w:r w:rsidRPr="00543EEE">
        <w:rPr>
          <w:rFonts w:ascii="GHEA Grapalat" w:hAnsi="GHEA Grapalat"/>
          <w:i w:val="0"/>
          <w:sz w:val="24"/>
          <w:szCs w:val="24"/>
        </w:rPr>
        <w:t>Мисакян</w:t>
      </w:r>
      <w:proofErr w:type="spellEnd"/>
    </w:p>
    <w:p w14:paraId="5D0BA669" w14:textId="77777777" w:rsidR="008435DD" w:rsidRPr="00543EEE" w:rsidRDefault="008435DD" w:rsidP="008435DD">
      <w:pPr>
        <w:pStyle w:val="a3"/>
        <w:widowControl w:val="0"/>
        <w:spacing w:after="160" w:line="240" w:lineRule="auto"/>
        <w:rPr>
          <w:rFonts w:ascii="GHEA Grapalat" w:hAnsi="GHEA Grapalat"/>
          <w:i w:val="0"/>
          <w:sz w:val="24"/>
          <w:szCs w:val="24"/>
          <w:u w:val="single"/>
        </w:rPr>
      </w:pPr>
      <w:r w:rsidRPr="00891F1C">
        <w:rPr>
          <w:rFonts w:ascii="GHEA Grapalat" w:hAnsi="GHEA Grapalat"/>
          <w:i w:val="0"/>
          <w:sz w:val="24"/>
          <w:szCs w:val="24"/>
        </w:rPr>
        <w:t xml:space="preserve">             </w:t>
      </w:r>
      <w:r w:rsidRPr="00543EEE">
        <w:rPr>
          <w:rFonts w:ascii="GHEA Grapalat" w:hAnsi="GHEA Grapalat"/>
          <w:i w:val="0"/>
          <w:sz w:val="24"/>
          <w:szCs w:val="24"/>
        </w:rPr>
        <w:t>Телефон</w:t>
      </w:r>
      <w:r w:rsidRPr="00427383">
        <w:rPr>
          <w:rFonts w:ascii="GHEA Grapalat" w:hAnsi="GHEA Grapalat"/>
          <w:i w:val="0"/>
          <w:sz w:val="24"/>
          <w:szCs w:val="24"/>
        </w:rPr>
        <w:t>:</w:t>
      </w:r>
      <w:r w:rsidRPr="00543EEE">
        <w:rPr>
          <w:rFonts w:ascii="GHEA Grapalat" w:hAnsi="GHEA Grapalat"/>
          <w:i w:val="0"/>
          <w:sz w:val="24"/>
          <w:szCs w:val="24"/>
        </w:rPr>
        <w:t xml:space="preserve"> </w:t>
      </w:r>
      <w:r>
        <w:rPr>
          <w:rFonts w:ascii="GHEA Grapalat" w:hAnsi="GHEA Grapalat"/>
          <w:i w:val="0"/>
          <w:sz w:val="24"/>
          <w:szCs w:val="24"/>
        </w:rPr>
        <w:t>060-536-402</w:t>
      </w:r>
    </w:p>
    <w:p w14:paraId="22FBEC74" w14:textId="77777777" w:rsidR="008435DD" w:rsidRPr="005E1F72" w:rsidRDefault="008435DD" w:rsidP="008435DD">
      <w:pPr>
        <w:pStyle w:val="a3"/>
        <w:spacing w:line="240" w:lineRule="auto"/>
        <w:rPr>
          <w:rFonts w:ascii="GHEA Grapalat" w:hAnsi="GHEA Grapalat"/>
          <w:i w:val="0"/>
          <w:lang w:val="af-ZA"/>
        </w:rPr>
      </w:pPr>
      <w:r>
        <w:rPr>
          <w:rFonts w:ascii="GHEA Grapalat" w:hAnsi="GHEA Grapalat"/>
          <w:i w:val="0"/>
          <w:sz w:val="24"/>
          <w:szCs w:val="24"/>
        </w:rPr>
        <w:t xml:space="preserve">         </w:t>
      </w:r>
      <w:r w:rsidRPr="00891F1C">
        <w:rPr>
          <w:rFonts w:ascii="GHEA Grapalat" w:hAnsi="GHEA Grapalat"/>
          <w:i w:val="0"/>
          <w:sz w:val="24"/>
          <w:szCs w:val="24"/>
        </w:rPr>
        <w:t xml:space="preserve"> </w:t>
      </w:r>
      <w:r>
        <w:rPr>
          <w:rFonts w:ascii="GHEA Grapalat" w:hAnsi="GHEA Grapalat"/>
          <w:i w:val="0"/>
          <w:sz w:val="24"/>
          <w:szCs w:val="24"/>
        </w:rPr>
        <w:t xml:space="preserve">   </w:t>
      </w:r>
      <w:r w:rsidRPr="00543EEE">
        <w:rPr>
          <w:rFonts w:ascii="GHEA Grapalat" w:hAnsi="GHEA Grapalat"/>
          <w:i w:val="0"/>
          <w:sz w:val="24"/>
          <w:szCs w:val="24"/>
        </w:rPr>
        <w:t>Электронная почта</w:t>
      </w:r>
      <w:r w:rsidRPr="009B2B0F">
        <w:rPr>
          <w:rFonts w:ascii="GHEA Grapalat" w:hAnsi="GHEA Grapalat"/>
          <w:i w:val="0"/>
          <w:sz w:val="24"/>
          <w:szCs w:val="24"/>
        </w:rPr>
        <w:t>:</w:t>
      </w:r>
      <w:r w:rsidRPr="00543EEE">
        <w:rPr>
          <w:rFonts w:ascii="GHEA Grapalat" w:hAnsi="GHEA Grapalat"/>
          <w:i w:val="0"/>
          <w:sz w:val="24"/>
          <w:szCs w:val="24"/>
        </w:rPr>
        <w:t xml:space="preserve"> </w:t>
      </w:r>
      <w:r w:rsidRPr="00FC4446">
        <w:rPr>
          <w:rFonts w:ascii="GHEA Grapalat" w:hAnsi="GHEA Grapalat"/>
          <w:i w:val="0"/>
          <w:sz w:val="24"/>
          <w:szCs w:val="24"/>
        </w:rPr>
        <w:t>agnesa.tadevosyan@mail.ru</w:t>
      </w:r>
    </w:p>
    <w:p w14:paraId="35AADD9B" w14:textId="77777777" w:rsidR="008435DD" w:rsidRPr="00A5076B" w:rsidRDefault="008435DD" w:rsidP="008435DD">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Заказчик</w:t>
      </w:r>
      <w:r w:rsidRPr="00427383">
        <w:rPr>
          <w:rFonts w:ascii="GHEA Grapalat" w:hAnsi="GHEA Grapalat"/>
          <w:i w:val="0"/>
          <w:sz w:val="24"/>
          <w:szCs w:val="24"/>
        </w:rPr>
        <w:t>:</w:t>
      </w:r>
      <w:r w:rsidRPr="005543C0">
        <w:rPr>
          <w:rFonts w:ascii="GHEA Grapalat" w:hAnsi="GHEA Grapalat"/>
          <w:i w:val="0"/>
          <w:sz w:val="24"/>
          <w:szCs w:val="24"/>
        </w:rPr>
        <w:t xml:space="preserve"> </w:t>
      </w:r>
      <w:r w:rsidRPr="005543C0">
        <w:rPr>
          <w:rFonts w:ascii="GHEA Grapalat" w:hAnsi="GHEA Grapalat"/>
          <w:i w:val="0"/>
          <w:sz w:val="24"/>
          <w:szCs w:val="24"/>
          <w:lang w:val="hy-AM"/>
        </w:rPr>
        <w:t>Муниципалитет</w:t>
      </w:r>
      <w:r w:rsidRPr="00427383">
        <w:rPr>
          <w:rFonts w:ascii="GHEA Grapalat" w:hAnsi="GHEA Grapalat"/>
          <w:i w:val="0"/>
          <w:sz w:val="24"/>
          <w:szCs w:val="24"/>
        </w:rPr>
        <w:t xml:space="preserve"> </w:t>
      </w:r>
      <w:r>
        <w:rPr>
          <w:rFonts w:ascii="GHEA Grapalat" w:hAnsi="GHEA Grapalat"/>
          <w:i w:val="0"/>
          <w:sz w:val="24"/>
          <w:szCs w:val="24"/>
          <w:lang w:val="hy-AM"/>
        </w:rPr>
        <w:t>г. Абовяна</w:t>
      </w:r>
    </w:p>
    <w:p w14:paraId="78BFACEF" w14:textId="77777777" w:rsidR="00096865" w:rsidRPr="009044F1" w:rsidRDefault="00096865" w:rsidP="00B46D58">
      <w:pPr>
        <w:pStyle w:val="aa"/>
        <w:widowControl w:val="0"/>
        <w:spacing w:after="160"/>
        <w:ind w:right="-7" w:firstLine="567"/>
        <w:jc w:val="center"/>
        <w:rPr>
          <w:rFonts w:ascii="GHEA Grapalat" w:hAnsi="GHEA Grapalat"/>
        </w:rPr>
      </w:pPr>
    </w:p>
    <w:p w14:paraId="6C5A4395" w14:textId="2BD9C4A3" w:rsidR="00096865" w:rsidRDefault="00096865" w:rsidP="00B46D58">
      <w:pPr>
        <w:pStyle w:val="aa"/>
        <w:widowControl w:val="0"/>
        <w:spacing w:after="160"/>
        <w:ind w:right="-7" w:firstLine="567"/>
        <w:jc w:val="center"/>
        <w:rPr>
          <w:rFonts w:ascii="GHEA Grapalat" w:hAnsi="GHEA Grapalat"/>
        </w:rPr>
      </w:pPr>
    </w:p>
    <w:p w14:paraId="5C595F07" w14:textId="6B9F8A20" w:rsidR="008435DD" w:rsidRDefault="008435DD" w:rsidP="00B46D58">
      <w:pPr>
        <w:pStyle w:val="aa"/>
        <w:widowControl w:val="0"/>
        <w:spacing w:after="160"/>
        <w:ind w:right="-7" w:firstLine="567"/>
        <w:jc w:val="center"/>
        <w:rPr>
          <w:rFonts w:ascii="GHEA Grapalat" w:hAnsi="GHEA Grapalat"/>
        </w:rPr>
      </w:pPr>
    </w:p>
    <w:p w14:paraId="6282CDC2" w14:textId="4F1C671D" w:rsidR="008435DD" w:rsidRDefault="008435DD" w:rsidP="00B46D58">
      <w:pPr>
        <w:pStyle w:val="aa"/>
        <w:widowControl w:val="0"/>
        <w:spacing w:after="160"/>
        <w:ind w:right="-7" w:firstLine="567"/>
        <w:jc w:val="center"/>
        <w:rPr>
          <w:rFonts w:ascii="GHEA Grapalat" w:hAnsi="GHEA Grapalat"/>
        </w:rPr>
      </w:pPr>
    </w:p>
    <w:p w14:paraId="0FACA2FF" w14:textId="6CF5D3D8" w:rsidR="008435DD" w:rsidRDefault="008435DD" w:rsidP="00B46D58">
      <w:pPr>
        <w:pStyle w:val="aa"/>
        <w:widowControl w:val="0"/>
        <w:spacing w:after="160"/>
        <w:ind w:right="-7" w:firstLine="567"/>
        <w:jc w:val="center"/>
        <w:rPr>
          <w:rFonts w:ascii="GHEA Grapalat" w:hAnsi="GHEA Grapalat"/>
        </w:rPr>
      </w:pPr>
    </w:p>
    <w:p w14:paraId="2DCD030D" w14:textId="2CFACDAF" w:rsidR="008435DD" w:rsidRDefault="008435DD" w:rsidP="00B46D58">
      <w:pPr>
        <w:pStyle w:val="aa"/>
        <w:widowControl w:val="0"/>
        <w:spacing w:after="160"/>
        <w:ind w:right="-7" w:firstLine="567"/>
        <w:jc w:val="center"/>
        <w:rPr>
          <w:rFonts w:ascii="GHEA Grapalat" w:hAnsi="GHEA Grapalat"/>
        </w:rPr>
      </w:pPr>
    </w:p>
    <w:p w14:paraId="2CB182C0" w14:textId="30F1C0DD" w:rsidR="008435DD" w:rsidRDefault="008435DD" w:rsidP="00B46D58">
      <w:pPr>
        <w:pStyle w:val="aa"/>
        <w:widowControl w:val="0"/>
        <w:spacing w:after="160"/>
        <w:ind w:right="-7" w:firstLine="567"/>
        <w:jc w:val="center"/>
        <w:rPr>
          <w:rFonts w:ascii="GHEA Grapalat" w:hAnsi="GHEA Grapalat"/>
        </w:rPr>
      </w:pPr>
    </w:p>
    <w:p w14:paraId="4580B234" w14:textId="75415F83" w:rsidR="008435DD" w:rsidRDefault="008435DD" w:rsidP="00B46D58">
      <w:pPr>
        <w:pStyle w:val="aa"/>
        <w:widowControl w:val="0"/>
        <w:spacing w:after="160"/>
        <w:ind w:right="-7" w:firstLine="567"/>
        <w:jc w:val="center"/>
        <w:rPr>
          <w:rFonts w:ascii="GHEA Grapalat" w:hAnsi="GHEA Grapalat"/>
        </w:rPr>
      </w:pPr>
    </w:p>
    <w:p w14:paraId="67FA10A2" w14:textId="7F5D145A" w:rsidR="008435DD" w:rsidRDefault="008435DD" w:rsidP="00B46D58">
      <w:pPr>
        <w:pStyle w:val="aa"/>
        <w:widowControl w:val="0"/>
        <w:spacing w:after="160"/>
        <w:ind w:right="-7" w:firstLine="567"/>
        <w:jc w:val="center"/>
        <w:rPr>
          <w:rFonts w:ascii="GHEA Grapalat" w:hAnsi="GHEA Grapalat"/>
        </w:rPr>
      </w:pPr>
    </w:p>
    <w:p w14:paraId="30E2CA6A" w14:textId="077C18F5" w:rsidR="008435DD" w:rsidRDefault="008435DD" w:rsidP="00B46D58">
      <w:pPr>
        <w:pStyle w:val="aa"/>
        <w:widowControl w:val="0"/>
        <w:spacing w:after="160"/>
        <w:ind w:right="-7" w:firstLine="567"/>
        <w:jc w:val="center"/>
        <w:rPr>
          <w:rFonts w:ascii="GHEA Grapalat" w:hAnsi="GHEA Grapalat"/>
        </w:rPr>
      </w:pPr>
    </w:p>
    <w:p w14:paraId="3ED61751" w14:textId="36494DA0" w:rsidR="008435DD" w:rsidRDefault="008435DD" w:rsidP="00B46D58">
      <w:pPr>
        <w:pStyle w:val="aa"/>
        <w:widowControl w:val="0"/>
        <w:spacing w:after="160"/>
        <w:ind w:right="-7" w:firstLine="567"/>
        <w:jc w:val="center"/>
        <w:rPr>
          <w:rFonts w:ascii="GHEA Grapalat" w:hAnsi="GHEA Grapalat"/>
        </w:rPr>
      </w:pPr>
    </w:p>
    <w:p w14:paraId="3533CCBD" w14:textId="1F4251CB" w:rsidR="008435DD" w:rsidRDefault="008435DD" w:rsidP="00B46D58">
      <w:pPr>
        <w:pStyle w:val="aa"/>
        <w:widowControl w:val="0"/>
        <w:spacing w:after="160"/>
        <w:ind w:right="-7" w:firstLine="567"/>
        <w:jc w:val="center"/>
        <w:rPr>
          <w:rFonts w:ascii="GHEA Grapalat" w:hAnsi="GHEA Grapalat"/>
        </w:rPr>
      </w:pPr>
    </w:p>
    <w:p w14:paraId="4E489823" w14:textId="520143D1" w:rsidR="008435DD" w:rsidRDefault="008435DD" w:rsidP="00B46D58">
      <w:pPr>
        <w:pStyle w:val="aa"/>
        <w:widowControl w:val="0"/>
        <w:spacing w:after="160"/>
        <w:ind w:right="-7" w:firstLine="567"/>
        <w:jc w:val="center"/>
        <w:rPr>
          <w:rFonts w:ascii="GHEA Grapalat" w:hAnsi="GHEA Grapalat"/>
        </w:rPr>
      </w:pPr>
    </w:p>
    <w:p w14:paraId="15937F3F" w14:textId="568550F4" w:rsidR="008435DD" w:rsidRDefault="008435DD" w:rsidP="00B46D58">
      <w:pPr>
        <w:pStyle w:val="aa"/>
        <w:widowControl w:val="0"/>
        <w:spacing w:after="160"/>
        <w:ind w:right="-7" w:firstLine="567"/>
        <w:jc w:val="center"/>
        <w:rPr>
          <w:rFonts w:ascii="GHEA Grapalat" w:hAnsi="GHEA Grapalat"/>
        </w:rPr>
      </w:pPr>
    </w:p>
    <w:p w14:paraId="537F7BE7" w14:textId="5CC12FE6" w:rsidR="008435DD" w:rsidRDefault="008435DD" w:rsidP="00B46D58">
      <w:pPr>
        <w:pStyle w:val="aa"/>
        <w:widowControl w:val="0"/>
        <w:spacing w:after="160"/>
        <w:ind w:right="-7" w:firstLine="567"/>
        <w:jc w:val="center"/>
        <w:rPr>
          <w:rFonts w:ascii="GHEA Grapalat" w:hAnsi="GHEA Grapalat"/>
        </w:rPr>
      </w:pPr>
    </w:p>
    <w:p w14:paraId="7A57625E" w14:textId="0565ABDC" w:rsidR="008435DD" w:rsidRDefault="008435DD" w:rsidP="00B46D58">
      <w:pPr>
        <w:pStyle w:val="aa"/>
        <w:widowControl w:val="0"/>
        <w:spacing w:after="160"/>
        <w:ind w:right="-7" w:firstLine="567"/>
        <w:jc w:val="center"/>
        <w:rPr>
          <w:rFonts w:ascii="GHEA Grapalat" w:hAnsi="GHEA Grapalat"/>
        </w:rPr>
      </w:pPr>
    </w:p>
    <w:p w14:paraId="287EC634" w14:textId="228683F9" w:rsidR="008435DD" w:rsidRDefault="008435DD" w:rsidP="00B46D58">
      <w:pPr>
        <w:pStyle w:val="aa"/>
        <w:widowControl w:val="0"/>
        <w:spacing w:after="160"/>
        <w:ind w:right="-7" w:firstLine="567"/>
        <w:jc w:val="center"/>
        <w:rPr>
          <w:rFonts w:ascii="GHEA Grapalat" w:hAnsi="GHEA Grapalat"/>
        </w:rPr>
      </w:pPr>
    </w:p>
    <w:p w14:paraId="1D819B16" w14:textId="1027543E" w:rsidR="008435DD" w:rsidRDefault="008435DD" w:rsidP="00B46D58">
      <w:pPr>
        <w:pStyle w:val="aa"/>
        <w:widowControl w:val="0"/>
        <w:spacing w:after="160"/>
        <w:ind w:right="-7" w:firstLine="567"/>
        <w:jc w:val="center"/>
        <w:rPr>
          <w:rFonts w:ascii="GHEA Grapalat" w:hAnsi="GHEA Grapalat"/>
        </w:rPr>
      </w:pPr>
    </w:p>
    <w:p w14:paraId="4FD7794F" w14:textId="18559AAD" w:rsidR="008435DD" w:rsidRDefault="008435DD" w:rsidP="00B46D58">
      <w:pPr>
        <w:pStyle w:val="aa"/>
        <w:widowControl w:val="0"/>
        <w:spacing w:after="160"/>
        <w:ind w:right="-7" w:firstLine="567"/>
        <w:jc w:val="center"/>
        <w:rPr>
          <w:rFonts w:ascii="GHEA Grapalat" w:hAnsi="GHEA Grapalat"/>
        </w:rPr>
      </w:pPr>
    </w:p>
    <w:p w14:paraId="5DDFA795" w14:textId="16F677E0" w:rsidR="000763E5" w:rsidRDefault="000763E5" w:rsidP="00B46D58">
      <w:pPr>
        <w:pStyle w:val="aa"/>
        <w:widowControl w:val="0"/>
        <w:spacing w:after="160"/>
        <w:ind w:right="-7" w:firstLine="567"/>
        <w:jc w:val="center"/>
        <w:rPr>
          <w:rFonts w:ascii="GHEA Grapalat" w:hAnsi="GHEA Grapalat"/>
        </w:rPr>
      </w:pPr>
    </w:p>
    <w:p w14:paraId="08617DD5" w14:textId="1F25035C" w:rsidR="00F352C4" w:rsidRDefault="00F352C4" w:rsidP="00B46D58">
      <w:pPr>
        <w:pStyle w:val="aa"/>
        <w:widowControl w:val="0"/>
        <w:spacing w:after="160"/>
        <w:ind w:right="-7" w:firstLine="567"/>
        <w:jc w:val="center"/>
        <w:rPr>
          <w:rFonts w:ascii="GHEA Grapalat" w:hAnsi="GHEA Grapalat"/>
        </w:rPr>
      </w:pPr>
    </w:p>
    <w:p w14:paraId="69FEB5FD" w14:textId="6B989562" w:rsidR="00F352C4" w:rsidRDefault="00F352C4" w:rsidP="00B46D58">
      <w:pPr>
        <w:pStyle w:val="aa"/>
        <w:widowControl w:val="0"/>
        <w:spacing w:after="160"/>
        <w:ind w:right="-7" w:firstLine="567"/>
        <w:jc w:val="center"/>
        <w:rPr>
          <w:rFonts w:ascii="GHEA Grapalat" w:hAnsi="GHEA Grapalat"/>
        </w:rPr>
      </w:pPr>
    </w:p>
    <w:p w14:paraId="57A7AEB6" w14:textId="56E65B5A" w:rsidR="00F352C4" w:rsidRDefault="00F352C4" w:rsidP="00B46D58">
      <w:pPr>
        <w:pStyle w:val="aa"/>
        <w:widowControl w:val="0"/>
        <w:spacing w:after="160"/>
        <w:ind w:right="-7" w:firstLine="567"/>
        <w:jc w:val="center"/>
        <w:rPr>
          <w:rFonts w:ascii="GHEA Grapalat" w:hAnsi="GHEA Grapalat"/>
        </w:rPr>
      </w:pPr>
    </w:p>
    <w:p w14:paraId="5E4B605D" w14:textId="77777777" w:rsidR="00F352C4" w:rsidRDefault="00F352C4" w:rsidP="00B46D58">
      <w:pPr>
        <w:pStyle w:val="aa"/>
        <w:widowControl w:val="0"/>
        <w:spacing w:after="160"/>
        <w:ind w:right="-7" w:firstLine="567"/>
        <w:jc w:val="center"/>
        <w:rPr>
          <w:rFonts w:ascii="GHEA Grapalat" w:hAnsi="GHEA Grapalat"/>
        </w:rPr>
      </w:pPr>
    </w:p>
    <w:p w14:paraId="43B1D9E5" w14:textId="1900FDDC" w:rsidR="008435DD" w:rsidRDefault="008435DD" w:rsidP="00B46D58">
      <w:pPr>
        <w:pStyle w:val="aa"/>
        <w:widowControl w:val="0"/>
        <w:spacing w:after="160"/>
        <w:ind w:right="-7" w:firstLine="567"/>
        <w:jc w:val="center"/>
        <w:rPr>
          <w:rFonts w:ascii="GHEA Grapalat" w:hAnsi="GHEA Grapalat"/>
        </w:rPr>
      </w:pPr>
    </w:p>
    <w:p w14:paraId="0E6EBE3B" w14:textId="77777777" w:rsidR="008435DD" w:rsidRPr="006C4863" w:rsidRDefault="008435DD" w:rsidP="008435DD">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49849F12" w14:textId="77777777" w:rsidR="008435DD" w:rsidRPr="003A1EBB" w:rsidRDefault="008435DD" w:rsidP="008435DD">
      <w:pPr>
        <w:pStyle w:val="aa"/>
        <w:widowControl w:val="0"/>
        <w:spacing w:after="160"/>
        <w:ind w:right="-7" w:firstLine="567"/>
        <w:jc w:val="center"/>
        <w:rPr>
          <w:rFonts w:ascii="GHEA Grapalat" w:hAnsi="GHEA Grapalat"/>
        </w:rPr>
      </w:pPr>
    </w:p>
    <w:p w14:paraId="7FD753DF" w14:textId="77777777" w:rsidR="008435DD" w:rsidRPr="003A1EBB" w:rsidRDefault="008435DD" w:rsidP="008435DD">
      <w:pPr>
        <w:pStyle w:val="aa"/>
        <w:widowControl w:val="0"/>
        <w:spacing w:after="160"/>
        <w:ind w:right="-7" w:firstLine="567"/>
        <w:jc w:val="center"/>
        <w:rPr>
          <w:rFonts w:ascii="GHEA Grapalat" w:hAnsi="GHEA Grapalat"/>
        </w:rPr>
      </w:pPr>
    </w:p>
    <w:p w14:paraId="02B98628" w14:textId="77777777" w:rsidR="008435DD" w:rsidRPr="003A1EBB" w:rsidRDefault="008435DD" w:rsidP="008435DD">
      <w:pPr>
        <w:pStyle w:val="aa"/>
        <w:widowControl w:val="0"/>
        <w:spacing w:after="160"/>
        <w:ind w:right="-7" w:firstLine="567"/>
        <w:jc w:val="center"/>
        <w:rPr>
          <w:rFonts w:ascii="GHEA Grapalat" w:hAnsi="GHEA Grapalat"/>
        </w:rPr>
      </w:pPr>
    </w:p>
    <w:p w14:paraId="225C4EA0" w14:textId="77777777" w:rsidR="008435DD" w:rsidRPr="009044F1" w:rsidRDefault="008435DD" w:rsidP="008435D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A411C67" w14:textId="77777777" w:rsidR="008435DD" w:rsidRPr="009044F1" w:rsidRDefault="008435DD" w:rsidP="008435DD">
      <w:pPr>
        <w:pStyle w:val="aa"/>
        <w:widowControl w:val="0"/>
        <w:spacing w:after="160"/>
        <w:ind w:right="-7" w:firstLine="567"/>
        <w:jc w:val="center"/>
        <w:rPr>
          <w:rFonts w:ascii="GHEA Grapalat" w:hAnsi="GHEA Grapalat" w:cs="Sylfaen"/>
        </w:rPr>
      </w:pPr>
    </w:p>
    <w:p w14:paraId="3EEB88D0" w14:textId="77777777" w:rsidR="008435DD" w:rsidRPr="00C2400A" w:rsidRDefault="008435DD" w:rsidP="008435DD">
      <w:pPr>
        <w:pStyle w:val="aa"/>
        <w:widowControl w:val="0"/>
        <w:spacing w:after="160"/>
        <w:ind w:right="-7" w:firstLine="567"/>
        <w:jc w:val="center"/>
        <w:rPr>
          <w:rFonts w:ascii="GHEA Grapalat" w:hAnsi="GHEA Grapalat" w:cs="Courier New"/>
          <w:b/>
          <w:color w:val="202124"/>
          <w:szCs w:val="42"/>
          <w:lang w:bidi="ar-SA"/>
        </w:rPr>
      </w:pPr>
    </w:p>
    <w:p w14:paraId="6CEC74E4" w14:textId="6A5B0358" w:rsidR="008435DD" w:rsidRPr="003B27EF" w:rsidRDefault="008435DD" w:rsidP="008435DD">
      <w:pPr>
        <w:pStyle w:val="HTML"/>
        <w:shd w:val="clear" w:color="auto" w:fill="F8F9FA"/>
        <w:spacing w:line="540" w:lineRule="atLeast"/>
        <w:jc w:val="center"/>
        <w:rPr>
          <w:rFonts w:ascii="GHEA Grapalat" w:hAnsi="GHEA Grapalat"/>
          <w:b/>
          <w:color w:val="202124"/>
          <w:sz w:val="42"/>
          <w:szCs w:val="42"/>
        </w:rPr>
      </w:pPr>
      <w:r>
        <w:rPr>
          <w:rFonts w:ascii="GHEA Grapalat" w:hAnsi="GHEA Grapalat"/>
          <w:b/>
          <w:color w:val="202124"/>
          <w:sz w:val="24"/>
          <w:szCs w:val="42"/>
        </w:rPr>
        <w:t>НА</w:t>
      </w:r>
      <w:r w:rsidRPr="006669A3">
        <w:rPr>
          <w:rFonts w:ascii="GHEA Grapalat" w:hAnsi="GHEA Grapalat"/>
          <w:b/>
          <w:color w:val="202124"/>
          <w:sz w:val="24"/>
          <w:szCs w:val="42"/>
        </w:rPr>
        <w:t xml:space="preserve"> </w:t>
      </w:r>
      <w:r w:rsidRPr="00891F1C">
        <w:rPr>
          <w:rFonts w:ascii="GHEA Grapalat" w:hAnsi="GHEA Grapalat"/>
          <w:b/>
          <w:color w:val="202124"/>
          <w:sz w:val="24"/>
          <w:szCs w:val="42"/>
        </w:rPr>
        <w:t>ЗАПРОСЕ КОТИРОВОК</w:t>
      </w:r>
      <w:r w:rsidRPr="006669A3">
        <w:rPr>
          <w:rFonts w:ascii="GHEA Grapalat" w:hAnsi="GHEA Grapalat"/>
          <w:b/>
          <w:color w:val="202124"/>
          <w:sz w:val="24"/>
          <w:szCs w:val="42"/>
        </w:rPr>
        <w:t xml:space="preserve">, ОБЪЯВЛЕННЫЙ С ЦЕЛЬЮ ПРИОБРЕТЕНИЯ </w:t>
      </w:r>
      <w:r w:rsidRPr="008435DD">
        <w:rPr>
          <w:rFonts w:ascii="GHEA Grapalat" w:hAnsi="GHEA Grapalat"/>
          <w:b/>
          <w:color w:val="202124"/>
          <w:sz w:val="24"/>
          <w:szCs w:val="42"/>
        </w:rPr>
        <w:t>УСЛУГИ ПО ИЗМЕРЕНИЮ</w:t>
      </w:r>
      <w:r w:rsidRPr="00C431A2">
        <w:rPr>
          <w:rStyle w:val="y2iqfc"/>
          <w:rFonts w:ascii="GHEA Grapalat" w:hAnsi="GHEA Grapalat"/>
          <w:b/>
          <w:color w:val="202124"/>
          <w:sz w:val="24"/>
          <w:szCs w:val="24"/>
        </w:rPr>
        <w:t xml:space="preserve"> </w:t>
      </w:r>
      <w:r w:rsidRPr="003B27EF">
        <w:rPr>
          <w:rStyle w:val="y2iqfc"/>
          <w:rFonts w:ascii="GHEA Grapalat" w:hAnsi="GHEA Grapalat"/>
          <w:b/>
          <w:color w:val="202124"/>
          <w:sz w:val="24"/>
          <w:szCs w:val="24"/>
        </w:rPr>
        <w:t>ДЛЯ НУЖД ОБЩИНЫ АБОВЯН В 202</w:t>
      </w:r>
      <w:r w:rsidRPr="0085110B">
        <w:rPr>
          <w:rStyle w:val="y2iqfc"/>
          <w:rFonts w:ascii="GHEA Grapalat" w:hAnsi="GHEA Grapalat"/>
          <w:b/>
          <w:color w:val="202124"/>
          <w:sz w:val="24"/>
          <w:szCs w:val="24"/>
        </w:rPr>
        <w:t>6</w:t>
      </w:r>
      <w:r w:rsidRPr="003B27EF">
        <w:rPr>
          <w:rStyle w:val="y2iqfc"/>
          <w:rFonts w:ascii="GHEA Grapalat" w:hAnsi="GHEA Grapalat"/>
          <w:b/>
          <w:color w:val="202124"/>
          <w:sz w:val="24"/>
          <w:szCs w:val="24"/>
        </w:rPr>
        <w:t xml:space="preserve"> ГОДУ</w:t>
      </w:r>
    </w:p>
    <w:p w14:paraId="32E56B35" w14:textId="77777777" w:rsidR="00CE0D95" w:rsidRPr="009044F1" w:rsidRDefault="00CE0D95" w:rsidP="00B46D58">
      <w:pPr>
        <w:pStyle w:val="aa"/>
        <w:widowControl w:val="0"/>
        <w:spacing w:after="160"/>
        <w:ind w:right="-7" w:firstLine="567"/>
        <w:jc w:val="center"/>
        <w:rPr>
          <w:rFonts w:ascii="GHEA Grapalat" w:hAnsi="GHEA Grapalat"/>
        </w:rPr>
      </w:pPr>
    </w:p>
    <w:p w14:paraId="264EA9DF" w14:textId="77777777" w:rsidR="00CE0D95" w:rsidRPr="009044F1" w:rsidRDefault="00CE0D95" w:rsidP="00B46D58">
      <w:pPr>
        <w:pStyle w:val="aa"/>
        <w:widowControl w:val="0"/>
        <w:spacing w:after="160"/>
        <w:ind w:right="-7" w:firstLine="567"/>
        <w:jc w:val="center"/>
        <w:rPr>
          <w:rFonts w:ascii="GHEA Grapalat" w:hAnsi="GHEA Grapalat"/>
        </w:rPr>
      </w:pPr>
    </w:p>
    <w:p w14:paraId="32D78CC8" w14:textId="77777777" w:rsidR="000763E5" w:rsidRDefault="000763E5" w:rsidP="00B46D58">
      <w:pPr>
        <w:rPr>
          <w:rFonts w:ascii="GHEA Grapalat" w:hAnsi="GHEA Grapalat"/>
        </w:rPr>
      </w:pPr>
      <w:r>
        <w:rPr>
          <w:rFonts w:ascii="GHEA Grapalat" w:hAnsi="GHEA Grapalat"/>
        </w:rPr>
        <w:br w:type="page"/>
      </w:r>
    </w:p>
    <w:p w14:paraId="1240940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7C5D7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1A4E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364480" w14:textId="77777777" w:rsidR="0049374F" w:rsidRPr="00D3436F" w:rsidRDefault="0049374F" w:rsidP="00B46D58">
      <w:pPr>
        <w:widowControl w:val="0"/>
        <w:spacing w:after="160"/>
        <w:ind w:firstLine="567"/>
        <w:jc w:val="both"/>
        <w:rPr>
          <w:rFonts w:ascii="GHEA Grapalat" w:hAnsi="GHEA Grapalat"/>
          <w:i/>
          <w:lang w:val="hy-AM"/>
        </w:rPr>
      </w:pPr>
    </w:p>
    <w:p w14:paraId="60EEE4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B282C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64F0BD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18710C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759A6C1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30AB9B" w14:textId="77777777" w:rsidR="00984BDB" w:rsidRPr="009044F1" w:rsidRDefault="00984BDB" w:rsidP="00B46D58">
      <w:pPr>
        <w:widowControl w:val="0"/>
        <w:spacing w:after="160"/>
        <w:ind w:firstLine="567"/>
        <w:jc w:val="both"/>
        <w:rPr>
          <w:rFonts w:ascii="GHEA Grapalat" w:hAnsi="GHEA Grapalat"/>
          <w:i/>
        </w:rPr>
      </w:pPr>
    </w:p>
    <w:p w14:paraId="263434A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A6B8DE2" w14:textId="77777777" w:rsidR="00B10E9B" w:rsidRPr="009044F1" w:rsidRDefault="00B10E9B" w:rsidP="00B10E9B">
      <w:pPr>
        <w:widowControl w:val="0"/>
        <w:spacing w:after="160"/>
        <w:jc w:val="center"/>
        <w:rPr>
          <w:rFonts w:ascii="GHEA Grapalat" w:hAnsi="GHEA Grapalat"/>
          <w:b/>
        </w:rPr>
      </w:pPr>
      <w:r w:rsidRPr="009044F1">
        <w:rPr>
          <w:rFonts w:ascii="GHEA Grapalat" w:hAnsi="GHEA Grapalat"/>
          <w:b/>
        </w:rPr>
        <w:lastRenderedPageBreak/>
        <w:t>СОДЕРЖАНИЕ</w:t>
      </w:r>
    </w:p>
    <w:p w14:paraId="1B2EF91C" w14:textId="77777777" w:rsidR="00B10E9B" w:rsidRPr="007B2F5F" w:rsidRDefault="00B10E9B" w:rsidP="00B10E9B">
      <w:pPr>
        <w:widowControl w:val="0"/>
        <w:spacing w:after="160"/>
        <w:ind w:firstLine="567"/>
        <w:jc w:val="center"/>
        <w:rPr>
          <w:rFonts w:ascii="GHEA Grapalat" w:hAnsi="GHEA Grapalat" w:cs="Courier New"/>
          <w:b/>
          <w:color w:val="202124"/>
          <w:sz w:val="22"/>
          <w:szCs w:val="42"/>
          <w:lang w:bidi="ar-SA"/>
        </w:rPr>
      </w:pPr>
    </w:p>
    <w:p w14:paraId="74177120" w14:textId="26011E94" w:rsidR="00B10E9B" w:rsidRPr="00B10E9B" w:rsidRDefault="00B10E9B" w:rsidP="00B10E9B">
      <w:pPr>
        <w:pStyle w:val="HTML"/>
        <w:shd w:val="clear" w:color="auto" w:fill="F8F9FA"/>
        <w:jc w:val="center"/>
        <w:rPr>
          <w:rStyle w:val="y2iqfc"/>
          <w:rFonts w:ascii="GHEA Grapalat" w:hAnsi="GHEA Grapalat"/>
          <w:b/>
          <w:bCs/>
          <w:sz w:val="24"/>
          <w:szCs w:val="24"/>
        </w:rPr>
      </w:pPr>
      <w:r w:rsidRPr="00B10E9B">
        <w:rPr>
          <w:rStyle w:val="y2iqfc"/>
          <w:rFonts w:ascii="GHEA Grapalat" w:hAnsi="GHEA Grapalat"/>
          <w:b/>
          <w:bCs/>
          <w:sz w:val="24"/>
          <w:szCs w:val="24"/>
        </w:rPr>
        <w:t xml:space="preserve">ПРИГЛАШЕНИЕ НА ЗАПРОСЕ КОТИРОВОК, ОБЪЯВЛЕННЫЙ С ЦЕЛЬЮ </w:t>
      </w:r>
      <w:r w:rsidRPr="00B10E9B">
        <w:rPr>
          <w:rStyle w:val="y2iqfc"/>
          <w:rFonts w:ascii="GHEA Grapalat" w:hAnsi="GHEA Grapalat"/>
          <w:b/>
          <w:bCs/>
          <w:color w:val="202124"/>
          <w:sz w:val="24"/>
          <w:szCs w:val="24"/>
        </w:rPr>
        <w:t>ПРИОБРЕТЕНИЯ УСЛУГИ ПО ИЗМЕРЕНИЮ ДЛЯ НУЖД ОБЩИНЫ АБОВЯН В 2026 ГОДУ</w:t>
      </w:r>
    </w:p>
    <w:p w14:paraId="425BBD2E" w14:textId="77777777" w:rsidR="00B10E9B" w:rsidRPr="00B10E9B" w:rsidRDefault="00B10E9B" w:rsidP="00B10E9B">
      <w:pPr>
        <w:widowControl w:val="0"/>
        <w:spacing w:after="160"/>
        <w:ind w:firstLine="567"/>
        <w:jc w:val="center"/>
        <w:rPr>
          <w:rStyle w:val="y2iqfc"/>
          <w:rFonts w:ascii="GHEA Grapalat" w:hAnsi="GHEA Grapalat" w:cs="Courier New"/>
          <w:b/>
          <w:bCs/>
          <w:color w:val="202124"/>
          <w:lang w:bidi="ar-SA"/>
        </w:rPr>
      </w:pPr>
    </w:p>
    <w:p w14:paraId="54755E8F" w14:textId="77777777" w:rsidR="00B10E9B" w:rsidRPr="00C431A2" w:rsidRDefault="00B10E9B" w:rsidP="00B10E9B">
      <w:pPr>
        <w:widowControl w:val="0"/>
        <w:spacing w:after="160"/>
        <w:jc w:val="center"/>
        <w:rPr>
          <w:rFonts w:ascii="GHEA Grapalat" w:hAnsi="GHEA Grapalat"/>
          <w:b/>
        </w:rPr>
      </w:pPr>
      <w:r w:rsidRPr="00C431A2">
        <w:rPr>
          <w:rFonts w:ascii="GHEA Grapalat" w:hAnsi="GHEA Grapalat"/>
          <w:b/>
        </w:rPr>
        <w:t>ПРИГЛАШЕНИЯ НА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E3A9BFD" w14:textId="77777777" w:rsidR="00C67E80" w:rsidRPr="009044F1" w:rsidRDefault="00C67E80" w:rsidP="00B46D58">
      <w:pPr>
        <w:widowControl w:val="0"/>
        <w:spacing w:after="160"/>
        <w:jc w:val="center"/>
        <w:rPr>
          <w:rFonts w:ascii="GHEA Grapalat" w:hAnsi="GHEA Grapalat" w:cs="Sylfaen"/>
          <w:b/>
        </w:rPr>
      </w:pPr>
    </w:p>
    <w:p w14:paraId="497EF34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647D7BE" w14:textId="77777777" w:rsidR="002E069D" w:rsidRPr="008842CE" w:rsidRDefault="002E069D" w:rsidP="00B46D58">
      <w:pPr>
        <w:widowControl w:val="0"/>
        <w:spacing w:after="160"/>
        <w:jc w:val="center"/>
        <w:rPr>
          <w:rFonts w:ascii="GHEA Grapalat" w:hAnsi="GHEA Grapalat"/>
        </w:rPr>
      </w:pPr>
    </w:p>
    <w:p w14:paraId="2D2C4B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5B043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BC867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7F8C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2C9C1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26E43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376EA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59C853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0AF37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CE6279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48910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93CF18C" w14:textId="77777777" w:rsidR="00520F57" w:rsidRDefault="00520F57" w:rsidP="00B46D58">
      <w:pPr>
        <w:widowControl w:val="0"/>
        <w:spacing w:after="160"/>
        <w:jc w:val="center"/>
        <w:rPr>
          <w:rFonts w:ascii="GHEA Grapalat" w:hAnsi="GHEA Grapalat"/>
          <w:b/>
        </w:rPr>
      </w:pPr>
    </w:p>
    <w:p w14:paraId="220B51BE" w14:textId="77777777" w:rsidR="00520F57" w:rsidRDefault="00520F57" w:rsidP="00B46D58">
      <w:pPr>
        <w:widowControl w:val="0"/>
        <w:spacing w:after="160"/>
        <w:jc w:val="center"/>
        <w:rPr>
          <w:rFonts w:ascii="GHEA Grapalat" w:hAnsi="GHEA Grapalat"/>
          <w:b/>
        </w:rPr>
      </w:pPr>
    </w:p>
    <w:p w14:paraId="274B9D3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ADC4EB5" w14:textId="77777777" w:rsidR="008842CE" w:rsidRPr="00374F4A" w:rsidRDefault="008842CE" w:rsidP="00B46D58">
      <w:pPr>
        <w:widowControl w:val="0"/>
        <w:spacing w:after="160"/>
        <w:jc w:val="center"/>
        <w:rPr>
          <w:rFonts w:ascii="GHEA Grapalat" w:hAnsi="GHEA Grapalat"/>
          <w:b/>
        </w:rPr>
      </w:pPr>
    </w:p>
    <w:p w14:paraId="10C440E9" w14:textId="05BB230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10E9B" w:rsidRPr="00B10E9B">
        <w:rPr>
          <w:rStyle w:val="y2iqfc"/>
          <w:rFonts w:ascii="GHEA Grapalat" w:hAnsi="GHEA Grapalat"/>
          <w:b/>
          <w:bCs/>
        </w:rPr>
        <w:t>ЗАПРОС КОТИРОВОК</w:t>
      </w:r>
    </w:p>
    <w:p w14:paraId="53FAE53D" w14:textId="77777777" w:rsidR="00520F57" w:rsidRPr="008842CE" w:rsidRDefault="00520F57" w:rsidP="00B46D58">
      <w:pPr>
        <w:widowControl w:val="0"/>
        <w:spacing w:after="160"/>
        <w:jc w:val="center"/>
        <w:rPr>
          <w:rFonts w:ascii="GHEA Grapalat" w:hAnsi="GHEA Grapalat"/>
          <w:b/>
        </w:rPr>
      </w:pPr>
    </w:p>
    <w:p w14:paraId="5B3930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0C21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7A8D7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920B0F" w14:textId="77777777" w:rsidR="00E17B7F" w:rsidRDefault="00E17B7F">
      <w:pPr>
        <w:rPr>
          <w:rFonts w:ascii="GHEA Grapalat" w:hAnsi="GHEA Grapalat"/>
          <w:spacing w:val="-6"/>
        </w:rPr>
      </w:pPr>
      <w:r>
        <w:rPr>
          <w:rFonts w:ascii="GHEA Grapalat" w:hAnsi="GHEA Grapalat"/>
          <w:spacing w:val="-6"/>
        </w:rPr>
        <w:br w:type="page"/>
      </w:r>
    </w:p>
    <w:p w14:paraId="0DBF2FD2" w14:textId="6AD1517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92634" w:rsidRPr="00E9263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B7C0E">
        <w:rPr>
          <w:rFonts w:ascii="GHEA Grapalat" w:hAnsi="GHEA Grapalat"/>
          <w:lang w:val="en-US"/>
        </w:rPr>
        <w:t>ABH</w:t>
      </w:r>
      <w:r w:rsidR="00CB7C0E" w:rsidRPr="00BA313F">
        <w:rPr>
          <w:rFonts w:ascii="GHEA Grapalat" w:hAnsi="GHEA Grapalat"/>
        </w:rPr>
        <w:t>-</w:t>
      </w:r>
      <w:proofErr w:type="spellStart"/>
      <w:r w:rsidR="00CB7C0E" w:rsidRPr="00AE1CFD">
        <w:rPr>
          <w:rFonts w:ascii="GHEA Grapalat" w:hAnsi="GHEA Grapalat"/>
          <w:lang w:val="en-US"/>
        </w:rPr>
        <w:t>GHTsDzB</w:t>
      </w:r>
      <w:proofErr w:type="spellEnd"/>
      <w:r w:rsidR="00CB7C0E">
        <w:rPr>
          <w:rFonts w:ascii="GHEA Grapalat" w:hAnsi="GHEA Grapalat"/>
        </w:rPr>
        <w:t>-2</w:t>
      </w:r>
      <w:r w:rsidR="00CB7C0E" w:rsidRPr="009B2B0F">
        <w:rPr>
          <w:rFonts w:ascii="GHEA Grapalat" w:hAnsi="GHEA Grapalat"/>
        </w:rPr>
        <w:t>6</w:t>
      </w:r>
      <w:r w:rsidR="00CB7C0E">
        <w:rPr>
          <w:rFonts w:ascii="GHEA Grapalat" w:hAnsi="GHEA Grapalat"/>
        </w:rPr>
        <w:t>/</w:t>
      </w:r>
      <w:r w:rsidR="00CB7C0E" w:rsidRPr="00DB3816">
        <w:rPr>
          <w:rFonts w:ascii="GHEA Grapalat" w:hAnsi="GHEA Grapalat"/>
        </w:rPr>
        <w:t>2</w:t>
      </w:r>
      <w:r w:rsidR="00CB7C0E" w:rsidRPr="00641E6F">
        <w:rPr>
          <w:rFonts w:ascii="GHEA Grapalat" w:hAnsi="GHEA Grapalat"/>
        </w:rPr>
        <w:t>0</w:t>
      </w:r>
      <w:r w:rsidR="00CB7C0E" w:rsidRPr="006D2DF7">
        <w:rPr>
          <w:rFonts w:ascii="GHEA Grapalat" w:hAnsi="GHEA Grapalat"/>
          <w:spacing w:val="-6"/>
        </w:rPr>
        <w:t xml:space="preserve"> </w:t>
      </w:r>
      <w:r w:rsidR="00096865" w:rsidRPr="006D2DF7">
        <w:rPr>
          <w:rFonts w:ascii="GHEA Grapalat" w:hAnsi="GHEA Grapalat"/>
          <w:spacing w:val="-6"/>
        </w:rPr>
        <w:t>(далее — процедура).</w:t>
      </w:r>
    </w:p>
    <w:p w14:paraId="7A9A37F1" w14:textId="2D6EE8C8"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D36F66">
        <w:rPr>
          <w:rFonts w:ascii="GHEA Grapalat" w:hAnsi="GHEA Grapalat"/>
        </w:rPr>
        <w:t>"</w:t>
      </w:r>
      <w:r w:rsidR="003D53CF" w:rsidRPr="00D36F66">
        <w:rPr>
          <w:rFonts w:ascii="GHEA Grapalat" w:hAnsi="GHEA Grapalat"/>
        </w:rPr>
        <w:t>Муниципалитет Абовяна</w:t>
      </w:r>
      <w:r w:rsidRPr="00D36F66">
        <w:rPr>
          <w:rFonts w:ascii="GHEA Grapalat" w:hAnsi="GHEA Grapalat"/>
        </w:rPr>
        <w:t>" (далее</w:t>
      </w:r>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6122A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7AE4C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A7F2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C1AC29" w14:textId="77777777" w:rsidR="00CB7C0E" w:rsidRPr="00FC0B40" w:rsidRDefault="00A81DD5" w:rsidP="00CB7C0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B7C0E" w:rsidRPr="00CB7C0E">
        <w:rPr>
          <w:rStyle w:val="20"/>
          <w:rFonts w:ascii="GHEA Grapalat" w:hAnsi="GHEA Grapalat"/>
          <w:b w:val="0"/>
          <w:i/>
          <w:sz w:val="22"/>
          <w:szCs w:val="22"/>
        </w:rPr>
        <w:t>agnesa.tadevosyan@mail.ru.</w:t>
      </w:r>
    </w:p>
    <w:p w14:paraId="751C442C" w14:textId="09F69D0E" w:rsidR="003E1421" w:rsidRPr="009044F1" w:rsidRDefault="003E1421" w:rsidP="00B46D58">
      <w:pPr>
        <w:pStyle w:val="23"/>
        <w:widowControl w:val="0"/>
        <w:spacing w:after="160" w:line="240" w:lineRule="auto"/>
        <w:ind w:firstLine="567"/>
        <w:rPr>
          <w:rFonts w:ascii="GHEA Grapalat" w:hAnsi="GHEA Grapalat"/>
          <w:sz w:val="24"/>
          <w:szCs w:val="24"/>
        </w:rPr>
      </w:pPr>
    </w:p>
    <w:p w14:paraId="587047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86A6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F165F6" w14:textId="68A1867D" w:rsidR="00D36F66" w:rsidRPr="00170996" w:rsidRDefault="00D36F66" w:rsidP="00D36F66">
      <w:pPr>
        <w:pStyle w:val="HTML"/>
        <w:shd w:val="clear" w:color="auto" w:fill="F8F9FA"/>
        <w:jc w:val="both"/>
        <w:rPr>
          <w:rFonts w:ascii="GHEA Grapalat" w:hAnsi="GHEA Grapalat"/>
          <w:color w:val="202124"/>
          <w:sz w:val="42"/>
          <w:szCs w:val="42"/>
        </w:rPr>
      </w:pPr>
      <w:r w:rsidRPr="00170996">
        <w:rPr>
          <w:rFonts w:ascii="GHEA Grapalat" w:hAnsi="GHEA Grapalat"/>
          <w:sz w:val="24"/>
          <w:szCs w:val="24"/>
        </w:rPr>
        <w:t xml:space="preserve">1.1 </w:t>
      </w:r>
      <w:r w:rsidRPr="009044F1">
        <w:rPr>
          <w:rFonts w:ascii="GHEA Grapalat" w:hAnsi="GHEA Grapalat"/>
          <w:sz w:val="24"/>
          <w:szCs w:val="24"/>
        </w:rPr>
        <w:t>Предмето</w:t>
      </w:r>
      <w:r>
        <w:rPr>
          <w:rFonts w:ascii="GHEA Grapalat" w:hAnsi="GHEA Grapalat"/>
          <w:sz w:val="24"/>
          <w:szCs w:val="24"/>
        </w:rPr>
        <w:t xml:space="preserve">м закупки является приобретение </w:t>
      </w:r>
      <w:r w:rsidRPr="00AE2CDC">
        <w:rPr>
          <w:rFonts w:ascii="GHEA Grapalat" w:hAnsi="GHEA Grapalat"/>
          <w:sz w:val="24"/>
          <w:szCs w:val="24"/>
        </w:rPr>
        <w:t xml:space="preserve">оказание </w:t>
      </w:r>
      <w:r w:rsidRPr="001A30A1">
        <w:rPr>
          <w:rFonts w:ascii="GHEA Grapalat" w:hAnsi="GHEA Grapalat"/>
          <w:color w:val="202124"/>
          <w:sz w:val="24"/>
          <w:szCs w:val="42"/>
        </w:rPr>
        <w:t xml:space="preserve">приобретения </w:t>
      </w:r>
      <w:r w:rsidRPr="00D36F66">
        <w:rPr>
          <w:rStyle w:val="y2iqfc"/>
          <w:rFonts w:ascii="GHEA Grapalat" w:hAnsi="GHEA Grapalat"/>
          <w:color w:val="202124"/>
          <w:sz w:val="24"/>
          <w:szCs w:val="24"/>
        </w:rPr>
        <w:t>услуги по измерению</w:t>
      </w:r>
      <w:r w:rsidRPr="00B10E9B">
        <w:rPr>
          <w:rStyle w:val="y2iqfc"/>
          <w:rFonts w:ascii="GHEA Grapalat" w:hAnsi="GHEA Grapalat"/>
          <w:b/>
          <w:bCs/>
          <w:color w:val="202124"/>
          <w:sz w:val="24"/>
          <w:szCs w:val="24"/>
        </w:rPr>
        <w:t xml:space="preserve"> </w:t>
      </w:r>
      <w:r>
        <w:rPr>
          <w:rStyle w:val="y2iqfc"/>
          <w:rFonts w:ascii="GHEA Grapalat" w:hAnsi="GHEA Grapalat"/>
          <w:color w:val="202124"/>
          <w:sz w:val="24"/>
          <w:szCs w:val="24"/>
        </w:rPr>
        <w:t xml:space="preserve">для нужд общины </w:t>
      </w:r>
      <w:proofErr w:type="spellStart"/>
      <w:r>
        <w:rPr>
          <w:rStyle w:val="y2iqfc"/>
          <w:rFonts w:ascii="GHEA Grapalat" w:hAnsi="GHEA Grapalat"/>
          <w:color w:val="202124"/>
          <w:sz w:val="24"/>
          <w:szCs w:val="24"/>
        </w:rPr>
        <w:t>абовян</w:t>
      </w:r>
      <w:proofErr w:type="spellEnd"/>
      <w:r>
        <w:rPr>
          <w:rStyle w:val="y2iqfc"/>
          <w:rFonts w:ascii="GHEA Grapalat" w:hAnsi="GHEA Grapalat"/>
          <w:color w:val="202124"/>
          <w:sz w:val="24"/>
          <w:szCs w:val="24"/>
        </w:rPr>
        <w:t xml:space="preserve"> в 202</w:t>
      </w:r>
      <w:r w:rsidRPr="0085110B">
        <w:rPr>
          <w:rStyle w:val="y2iqfc"/>
          <w:rFonts w:ascii="GHEA Grapalat" w:hAnsi="GHEA Grapalat"/>
          <w:color w:val="202124"/>
          <w:sz w:val="24"/>
          <w:szCs w:val="24"/>
        </w:rPr>
        <w:t>6</w:t>
      </w:r>
      <w:r w:rsidRPr="001A30A1">
        <w:rPr>
          <w:rStyle w:val="y2iqfc"/>
          <w:rFonts w:ascii="GHEA Grapalat" w:hAnsi="GHEA Grapalat"/>
          <w:color w:val="202124"/>
          <w:sz w:val="24"/>
          <w:szCs w:val="24"/>
        </w:rPr>
        <w:t xml:space="preserve"> году</w:t>
      </w:r>
      <w:r w:rsidRPr="009044F1">
        <w:rPr>
          <w:rFonts w:ascii="GHEA Grapalat" w:hAnsi="GHEA Grapalat"/>
          <w:sz w:val="24"/>
          <w:szCs w:val="24"/>
        </w:rPr>
        <w:t xml:space="preserve"> (далее — также </w:t>
      </w:r>
      <w:r>
        <w:rPr>
          <w:rFonts w:ascii="GHEA Grapalat" w:hAnsi="GHEA Grapalat"/>
          <w:sz w:val="24"/>
          <w:szCs w:val="24"/>
        </w:rPr>
        <w:t>услуга)</w:t>
      </w:r>
      <w:r w:rsidRPr="009044F1">
        <w:rPr>
          <w:rFonts w:ascii="GHEA Grapalat" w:hAnsi="GHEA Grapalat"/>
          <w:sz w:val="24"/>
          <w:szCs w:val="24"/>
        </w:rPr>
        <w:t xml:space="preserve"> которые сгрупп</w:t>
      </w:r>
      <w:r>
        <w:rPr>
          <w:rFonts w:ascii="GHEA Grapalat" w:hAnsi="GHEA Grapalat"/>
          <w:sz w:val="24"/>
          <w:szCs w:val="24"/>
        </w:rPr>
        <w:t xml:space="preserve">ированы в лот </w:t>
      </w:r>
      <w:r w:rsidRPr="00B25ED0">
        <w:rPr>
          <w:rFonts w:ascii="GHEA Grapalat" w:hAnsi="GHEA Grapalat"/>
          <w:sz w:val="24"/>
          <w:szCs w:val="24"/>
        </w:rPr>
        <w:t>"</w:t>
      </w:r>
      <w:r w:rsidRPr="00D36F66">
        <w:rPr>
          <w:rFonts w:ascii="GHEA Grapalat" w:hAnsi="GHEA Grapalat"/>
          <w:sz w:val="24"/>
          <w:szCs w:val="24"/>
        </w:rPr>
        <w:t>1</w:t>
      </w:r>
      <w:r w:rsidRPr="00B25ED0">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D7DB331" w14:textId="77777777" w:rsidTr="001A6383">
        <w:trPr>
          <w:trHeight w:val="736"/>
          <w:jc w:val="center"/>
        </w:trPr>
        <w:tc>
          <w:tcPr>
            <w:tcW w:w="2917" w:type="dxa"/>
            <w:gridSpan w:val="2"/>
            <w:vAlign w:val="center"/>
          </w:tcPr>
          <w:p w14:paraId="0D09171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0C7056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E27F20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8246EA8" w14:textId="77777777" w:rsidTr="001A6383">
        <w:trPr>
          <w:jc w:val="center"/>
          <w:ins w:id="2" w:author="Vardan" w:date="2022-05-29T21:53:00Z"/>
        </w:trPr>
        <w:tc>
          <w:tcPr>
            <w:tcW w:w="1035" w:type="dxa"/>
            <w:vAlign w:val="center"/>
          </w:tcPr>
          <w:p w14:paraId="1A5029CE"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06096DC"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4883349"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63192E" w:rsidRPr="009044F1" w14:paraId="4BDFB016" w14:textId="77777777" w:rsidTr="001A6383">
        <w:trPr>
          <w:jc w:val="center"/>
        </w:trPr>
        <w:tc>
          <w:tcPr>
            <w:tcW w:w="1035" w:type="dxa"/>
            <w:vAlign w:val="center"/>
          </w:tcPr>
          <w:p w14:paraId="08B5F588" w14:textId="55D889BB" w:rsidR="0063192E" w:rsidRPr="009044F1" w:rsidRDefault="0063192E" w:rsidP="0063192E">
            <w:pPr>
              <w:pStyle w:val="23"/>
              <w:widowControl w:val="0"/>
              <w:spacing w:after="120" w:line="240" w:lineRule="auto"/>
              <w:ind w:firstLine="0"/>
              <w:jc w:val="center"/>
              <w:rPr>
                <w:rFonts w:ascii="GHEA Grapalat" w:hAnsi="GHEA Grapalat"/>
                <w:sz w:val="24"/>
                <w:szCs w:val="24"/>
              </w:rPr>
            </w:pPr>
            <w:r w:rsidRPr="00F566BF">
              <w:rPr>
                <w:rFonts w:ascii="GHEA Grapalat" w:hAnsi="GHEA Grapalat"/>
                <w:sz w:val="16"/>
              </w:rPr>
              <w:t>1</w:t>
            </w:r>
          </w:p>
        </w:tc>
        <w:tc>
          <w:tcPr>
            <w:tcW w:w="1882" w:type="dxa"/>
            <w:vAlign w:val="center"/>
          </w:tcPr>
          <w:p w14:paraId="4799155B" w14:textId="2AE215F2" w:rsidR="0063192E" w:rsidRPr="0063192E" w:rsidRDefault="0063192E" w:rsidP="0063192E">
            <w:pPr>
              <w:pStyle w:val="23"/>
              <w:widowControl w:val="0"/>
              <w:spacing w:after="120" w:line="240" w:lineRule="auto"/>
              <w:ind w:firstLine="0"/>
              <w:jc w:val="center"/>
              <w:rPr>
                <w:rFonts w:ascii="GHEA Grapalat" w:hAnsi="GHEA Grapalat"/>
                <w:sz w:val="22"/>
                <w:szCs w:val="28"/>
              </w:rPr>
            </w:pPr>
            <w:r w:rsidRPr="0063192E">
              <w:rPr>
                <w:rFonts w:ascii="GHEA Grapalat" w:hAnsi="GHEA Grapalat"/>
                <w:sz w:val="22"/>
                <w:szCs w:val="28"/>
              </w:rPr>
              <w:t>2</w:t>
            </w:r>
            <w:r w:rsidRPr="0063192E">
              <w:rPr>
                <w:rFonts w:ascii="Calibri" w:hAnsi="Calibri" w:cs="Calibri"/>
                <w:sz w:val="22"/>
                <w:szCs w:val="28"/>
              </w:rPr>
              <w:t> </w:t>
            </w:r>
            <w:r w:rsidRPr="0063192E">
              <w:rPr>
                <w:rFonts w:ascii="GHEA Grapalat" w:hAnsi="GHEA Grapalat"/>
                <w:sz w:val="22"/>
                <w:szCs w:val="28"/>
              </w:rPr>
              <w:t>975 000</w:t>
            </w:r>
          </w:p>
        </w:tc>
        <w:tc>
          <w:tcPr>
            <w:tcW w:w="6317" w:type="dxa"/>
            <w:vAlign w:val="center"/>
          </w:tcPr>
          <w:p w14:paraId="56D531AD" w14:textId="3268841F" w:rsidR="0063192E" w:rsidRPr="0063192E" w:rsidRDefault="0063192E" w:rsidP="0063192E">
            <w:pPr>
              <w:pStyle w:val="23"/>
              <w:widowControl w:val="0"/>
              <w:spacing w:after="120" w:line="240" w:lineRule="auto"/>
              <w:ind w:firstLine="0"/>
              <w:rPr>
                <w:rFonts w:ascii="GHEA Grapalat" w:hAnsi="GHEA Grapalat"/>
                <w:sz w:val="22"/>
                <w:szCs w:val="28"/>
              </w:rPr>
            </w:pPr>
            <w:r w:rsidRPr="0063192E">
              <w:rPr>
                <w:rFonts w:ascii="GHEA Grapalat" w:hAnsi="GHEA Grapalat"/>
                <w:sz w:val="22"/>
                <w:szCs w:val="28"/>
              </w:rPr>
              <w:t>Услуги замеров</w:t>
            </w:r>
          </w:p>
        </w:tc>
      </w:tr>
    </w:tbl>
    <w:p w14:paraId="5CF489A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8B04307" w14:textId="77777777" w:rsidR="00F85D0C" w:rsidRPr="00830700" w:rsidRDefault="00F85D0C" w:rsidP="00B46D58">
      <w:pPr>
        <w:widowControl w:val="0"/>
        <w:spacing w:after="160"/>
        <w:jc w:val="center"/>
        <w:rPr>
          <w:rFonts w:ascii="GHEA Grapalat" w:hAnsi="GHEA Grapalat"/>
          <w:b/>
        </w:rPr>
      </w:pPr>
    </w:p>
    <w:p w14:paraId="2D08367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2F1F362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B6E0A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A42BD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03373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0ECB5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F5989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FEC4F8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B379A9" w14:textId="77777777" w:rsidR="00F647B3" w:rsidRDefault="00F647B3" w:rsidP="001A6383">
      <w:pPr>
        <w:widowControl w:val="0"/>
        <w:tabs>
          <w:tab w:val="left" w:pos="1134"/>
        </w:tabs>
        <w:spacing w:after="160"/>
        <w:ind w:firstLine="567"/>
        <w:jc w:val="both"/>
        <w:rPr>
          <w:rFonts w:ascii="GHEA Grapalat" w:hAnsi="GHEA Grapalat"/>
        </w:rPr>
      </w:pPr>
    </w:p>
    <w:p w14:paraId="2B4F01D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07615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2E093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8246F2C"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8C9F64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F9CF0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888BD4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D11B7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11673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617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F759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390C9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9A480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10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5A81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3774B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585174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DBAC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F7F42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33E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22F4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16069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5B075F1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4D8C5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B173A0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518EFF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BA81A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0D33A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8409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7E9F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BA8EE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70908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A105D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68DD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E0712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06945D3" w14:textId="6CA31365" w:rsidR="00096865" w:rsidRPr="00D0582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1A873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53FF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9AAE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22B54F" w14:textId="10B1F5DD"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B174D" w:rsidRPr="00BB174D">
        <w:rPr>
          <w:rFonts w:ascii="GHEA Grapalat" w:hAnsi="GHEA Grapalat"/>
          <w:bCs/>
          <w:color w:val="202124"/>
          <w:sz w:val="22"/>
          <w:szCs w:val="42"/>
        </w:rPr>
        <w:t>запросе котировок</w:t>
      </w:r>
      <w:r w:rsidRPr="009044F1">
        <w:rPr>
          <w:rFonts w:ascii="GHEA Grapalat" w:hAnsi="GHEA Grapalat"/>
          <w:sz w:val="24"/>
          <w:szCs w:val="24"/>
        </w:rPr>
        <w:t>.</w:t>
      </w:r>
    </w:p>
    <w:p w14:paraId="7D92817F" w14:textId="2487845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B174D" w:rsidRPr="009E1420">
        <w:rPr>
          <w:rFonts w:ascii="GHEA Grapalat" w:hAnsi="GHEA Grapalat"/>
          <w:sz w:val="24"/>
          <w:szCs w:val="24"/>
          <w:highlight w:val="yellow"/>
        </w:rPr>
        <w:t>до 1</w:t>
      </w:r>
      <w:r w:rsidR="00455CF2" w:rsidRPr="00455CF2">
        <w:rPr>
          <w:rFonts w:ascii="GHEA Grapalat" w:hAnsi="GHEA Grapalat"/>
          <w:sz w:val="24"/>
          <w:szCs w:val="24"/>
          <w:highlight w:val="yellow"/>
        </w:rPr>
        <w:t>1</w:t>
      </w:r>
      <w:r w:rsidR="00BB174D" w:rsidRPr="009E1420">
        <w:rPr>
          <w:rFonts w:ascii="GHEA Grapalat" w:hAnsi="GHEA Grapalat"/>
          <w:sz w:val="24"/>
          <w:szCs w:val="24"/>
          <w:highlight w:val="yellow"/>
        </w:rPr>
        <w:t>:</w:t>
      </w:r>
      <w:r w:rsidR="00455CF2" w:rsidRPr="00455CF2">
        <w:rPr>
          <w:rFonts w:ascii="GHEA Grapalat" w:hAnsi="GHEA Grapalat"/>
          <w:sz w:val="24"/>
          <w:szCs w:val="24"/>
          <w:highlight w:val="yellow"/>
        </w:rPr>
        <w:t>0</w:t>
      </w:r>
      <w:r w:rsidR="00BB174D" w:rsidRPr="009E1420">
        <w:rPr>
          <w:rFonts w:ascii="GHEA Grapalat" w:hAnsi="GHEA Grapalat"/>
          <w:sz w:val="24"/>
          <w:szCs w:val="24"/>
          <w:highlight w:val="yellow"/>
        </w:rPr>
        <w:t>0</w:t>
      </w:r>
      <w:r w:rsidR="00BB174D" w:rsidRPr="00BB174D">
        <w:rPr>
          <w:rFonts w:ascii="GHEA Grapalat" w:hAnsi="GHEA Grapalat"/>
          <w:sz w:val="24"/>
          <w:szCs w:val="24"/>
          <w:highlight w:val="yellow"/>
        </w:rPr>
        <w:t xml:space="preserve"> </w:t>
      </w:r>
      <w:r w:rsidRPr="00D0582F">
        <w:rPr>
          <w:rFonts w:ascii="GHEA Grapalat" w:hAnsi="GHEA Grapalat"/>
          <w:sz w:val="24"/>
          <w:szCs w:val="24"/>
          <w:highlight w:val="yellow"/>
        </w:rPr>
        <w:t xml:space="preserve">часов </w:t>
      </w:r>
      <w:r w:rsidR="00BB174D" w:rsidRPr="00BB174D">
        <w:rPr>
          <w:rFonts w:ascii="GHEA Grapalat" w:hAnsi="GHEA Grapalat"/>
          <w:sz w:val="24"/>
          <w:szCs w:val="24"/>
          <w:highlight w:val="yellow"/>
        </w:rPr>
        <w:t>7</w:t>
      </w:r>
      <w:r w:rsidRPr="00D0582F">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7ED14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2EAF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DFCDE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EE01B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C4CF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4906E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69BE2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549729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C014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1A9F57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3A5C3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F0F06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B43059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1539725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7E3D482" w14:textId="77777777" w:rsidR="00567BD7" w:rsidRDefault="00567BD7">
      <w:pPr>
        <w:rPr>
          <w:rFonts w:ascii="GHEA Grapalat" w:hAnsi="GHEA Grapalat"/>
          <w:b/>
        </w:rPr>
      </w:pPr>
    </w:p>
    <w:p w14:paraId="5A5C70D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60E9D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F8279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12913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8BC2CC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60DD78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125A1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1619F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5EEDFD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0DFD0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B162D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29B5D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E31A38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5AD199" w14:textId="77777777" w:rsidR="009D180E" w:rsidRDefault="009D180E" w:rsidP="00B46D58">
      <w:pPr>
        <w:widowControl w:val="0"/>
        <w:spacing w:after="160"/>
        <w:ind w:left="567" w:right="565"/>
        <w:jc w:val="center"/>
        <w:rPr>
          <w:rFonts w:ascii="GHEA Grapalat" w:hAnsi="GHEA Grapalat"/>
          <w:b/>
          <w:lang w:val="hy-AM"/>
        </w:rPr>
      </w:pPr>
    </w:p>
    <w:p w14:paraId="5427C1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43ED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04FC1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483602" w14:textId="77777777" w:rsidR="00FA0E41" w:rsidRPr="009044F1" w:rsidRDefault="00FA0E41" w:rsidP="00B46D58">
      <w:pPr>
        <w:widowControl w:val="0"/>
        <w:spacing w:after="160"/>
        <w:ind w:firstLine="567"/>
        <w:jc w:val="center"/>
        <w:rPr>
          <w:rFonts w:ascii="GHEA Grapalat" w:hAnsi="GHEA Grapalat"/>
          <w:b/>
        </w:rPr>
      </w:pPr>
    </w:p>
    <w:p w14:paraId="0E3D31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14516B" w14:textId="1FE390E8" w:rsidR="00296151" w:rsidRPr="009044F1" w:rsidRDefault="00296151" w:rsidP="00296151">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F273E8">
        <w:rPr>
          <w:rFonts w:ascii="GHEA Grapalat" w:hAnsi="GHEA Grapalat"/>
          <w:sz w:val="24"/>
          <w:szCs w:val="24"/>
          <w:highlight w:val="yellow"/>
        </w:rPr>
        <w:t>1</w:t>
      </w:r>
      <w:r w:rsidR="00455CF2" w:rsidRPr="00455CF2">
        <w:rPr>
          <w:rFonts w:ascii="GHEA Grapalat" w:hAnsi="GHEA Grapalat"/>
          <w:sz w:val="24"/>
          <w:szCs w:val="24"/>
          <w:highlight w:val="yellow"/>
        </w:rPr>
        <w:t>1</w:t>
      </w:r>
      <w:r w:rsidRPr="00F273E8">
        <w:rPr>
          <w:rFonts w:ascii="GHEA Grapalat" w:hAnsi="GHEA Grapalat"/>
          <w:sz w:val="24"/>
          <w:szCs w:val="24"/>
          <w:highlight w:val="yellow"/>
        </w:rPr>
        <w:t>:</w:t>
      </w:r>
      <w:r w:rsidR="00455CF2" w:rsidRPr="00455CF2">
        <w:rPr>
          <w:rFonts w:ascii="GHEA Grapalat" w:hAnsi="GHEA Grapalat"/>
          <w:sz w:val="24"/>
          <w:szCs w:val="24"/>
          <w:highlight w:val="yellow"/>
        </w:rPr>
        <w:t>0</w:t>
      </w:r>
      <w:r w:rsidRPr="00F273E8">
        <w:rPr>
          <w:rFonts w:ascii="GHEA Grapalat" w:hAnsi="GHEA Grapalat"/>
          <w:sz w:val="24"/>
          <w:szCs w:val="24"/>
          <w:highlight w:val="yellow"/>
        </w:rPr>
        <w:t>0 часов "7"-го дня</w:t>
      </w:r>
      <w:r w:rsidRPr="00F273E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7A7AAB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64D0AC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A3DF3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B645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49ACBE4" w14:textId="1A82083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8CDA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B660B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A8A73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14:paraId="2F24C4CD" w14:textId="0980E1AC"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234571" w:rsidRPr="00234571">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9EA6B1" w14:textId="2A04C651"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16DB3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84C3D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59659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389B607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CFC24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5D78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EAB4D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27DCC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4E1EE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055984"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747FA9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6634D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0549A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E89FE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B5F3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991D72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F859F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49F84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69D09D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8FF9E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735A4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35C2314"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0BA6759"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A1B73D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379C8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7DC15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6E651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2A132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2E990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B1D97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DB4D7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438B33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3F1F2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9B693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2076D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7AF1F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A05F0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6962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F5EBF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699C5F"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A0D336"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D38B4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2A8E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867D4F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627A32" w14:textId="77777777" w:rsidR="001D2159" w:rsidRPr="00503411" w:rsidRDefault="001D2159" w:rsidP="00B46D58">
      <w:pPr>
        <w:widowControl w:val="0"/>
        <w:spacing w:after="160"/>
        <w:jc w:val="center"/>
        <w:rPr>
          <w:rFonts w:ascii="GHEA Grapalat" w:hAnsi="GHEA Grapalat"/>
          <w:b/>
        </w:rPr>
      </w:pPr>
    </w:p>
    <w:p w14:paraId="76F6C845" w14:textId="77777777" w:rsidR="001D2159" w:rsidRPr="00503411" w:rsidRDefault="001D2159" w:rsidP="00B46D58">
      <w:pPr>
        <w:widowControl w:val="0"/>
        <w:spacing w:after="160"/>
        <w:jc w:val="center"/>
        <w:rPr>
          <w:rFonts w:ascii="GHEA Grapalat" w:hAnsi="GHEA Grapalat"/>
          <w:b/>
        </w:rPr>
      </w:pPr>
    </w:p>
    <w:p w14:paraId="746E05C9" w14:textId="77777777" w:rsidR="00D544C1" w:rsidRDefault="00D544C1" w:rsidP="00B46D58">
      <w:pPr>
        <w:widowControl w:val="0"/>
        <w:spacing w:after="160"/>
        <w:jc w:val="center"/>
        <w:rPr>
          <w:rFonts w:ascii="GHEA Grapalat" w:hAnsi="GHEA Grapalat"/>
          <w:b/>
        </w:rPr>
      </w:pPr>
    </w:p>
    <w:p w14:paraId="3BE0E0A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D16A75B" w14:textId="77777777" w:rsidR="00D544C1" w:rsidRPr="009044F1" w:rsidRDefault="00D544C1" w:rsidP="00B46D58">
      <w:pPr>
        <w:widowControl w:val="0"/>
        <w:spacing w:after="160"/>
        <w:jc w:val="center"/>
        <w:rPr>
          <w:rFonts w:ascii="GHEA Grapalat" w:hAnsi="GHEA Grapalat" w:cs="Arial"/>
          <w:b/>
          <w:iCs/>
        </w:rPr>
      </w:pPr>
    </w:p>
    <w:p w14:paraId="291F15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EB46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DCAFB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4CB0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1FF09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95DB96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DA6F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1C0F3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18008D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DF2C57" w14:textId="77777777" w:rsidR="001D2159" w:rsidRPr="00503411" w:rsidRDefault="001D2159" w:rsidP="00B46D58">
      <w:pPr>
        <w:widowControl w:val="0"/>
        <w:spacing w:after="160"/>
        <w:jc w:val="center"/>
        <w:rPr>
          <w:rFonts w:ascii="GHEA Grapalat" w:hAnsi="GHEA Grapalat"/>
          <w:b/>
        </w:rPr>
      </w:pPr>
    </w:p>
    <w:p w14:paraId="57B4ED74" w14:textId="77777777" w:rsidR="00155668" w:rsidRDefault="00155668" w:rsidP="00B46D58">
      <w:pPr>
        <w:widowControl w:val="0"/>
        <w:spacing w:after="160"/>
        <w:jc w:val="center"/>
        <w:rPr>
          <w:rFonts w:ascii="GHEA Grapalat" w:hAnsi="GHEA Grapalat"/>
          <w:b/>
        </w:rPr>
      </w:pPr>
    </w:p>
    <w:p w14:paraId="530671E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4C80F0" w14:textId="72C03B1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234571" w:rsidRPr="00234571">
        <w:rPr>
          <w:rFonts w:ascii="GHEA Grapalat" w:hAnsi="GHEA Grapalat"/>
          <w:color w:val="000000" w:themeColor="text1"/>
        </w:rPr>
        <w:t>.</w:t>
      </w:r>
      <w:r w:rsidR="004C0E39" w:rsidRPr="00EC1261">
        <w:rPr>
          <w:rFonts w:ascii="GHEA Grapalat" w:hAnsi="GHEA Grapalat"/>
          <w:color w:val="FF0000"/>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234571" w:rsidRPr="00234571">
        <w:rPr>
          <w:rFonts w:ascii="GHEA Grapalat" w:hAnsi="GHEA Grapalat"/>
          <w:color w:val="FF0000"/>
        </w:rPr>
        <w:t>.</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6FB3EBE" w14:textId="53A73539"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FA2EAC6"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1815690D"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6BD744"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2C2E006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BD1574F"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0F7C3E" w14:textId="77777777" w:rsidR="004C0E39" w:rsidRPr="00B435DC" w:rsidRDefault="004C0E39" w:rsidP="00832AB3">
      <w:pPr>
        <w:pStyle w:val="af2"/>
        <w:jc w:val="both"/>
        <w:rPr>
          <w:ins w:id="12" w:author="Vardan" w:date="2022-05-29T22:18:00Z"/>
          <w:rFonts w:ascii="GHEA Grapalat" w:hAnsi="GHEA Grapalat"/>
          <w:i/>
          <w:sz w:val="24"/>
          <w:szCs w:val="24"/>
        </w:rPr>
      </w:pPr>
    </w:p>
    <w:p w14:paraId="521E2AD1"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5D7B0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F4592F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B24A669"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810F451" w14:textId="77777777" w:rsidR="00D544C1" w:rsidRPr="00BC30EA" w:rsidRDefault="00D544C1" w:rsidP="00832AB3">
      <w:pPr>
        <w:pStyle w:val="af2"/>
        <w:jc w:val="both"/>
        <w:rPr>
          <w:rFonts w:ascii="GHEA Grapalat" w:hAnsi="GHEA Grapalat"/>
          <w:i/>
          <w:sz w:val="18"/>
          <w:szCs w:val="18"/>
        </w:rPr>
      </w:pPr>
    </w:p>
    <w:p w14:paraId="1D79B007" w14:textId="77777777" w:rsidR="0016219C" w:rsidRDefault="0016219C" w:rsidP="00B46D58">
      <w:pPr>
        <w:widowControl w:val="0"/>
        <w:tabs>
          <w:tab w:val="left" w:pos="1276"/>
        </w:tabs>
        <w:spacing w:after="160"/>
        <w:ind w:firstLine="567"/>
        <w:jc w:val="both"/>
        <w:rPr>
          <w:rFonts w:ascii="GHEA Grapalat" w:hAnsi="GHEA Grapalat" w:cs="Sylfaen"/>
        </w:rPr>
      </w:pPr>
    </w:p>
    <w:p w14:paraId="6062C5E5" w14:textId="4A3FBC7F" w:rsidR="0016219C" w:rsidRPr="00714231" w:rsidRDefault="0016219C" w:rsidP="0016219C">
      <w:pPr>
        <w:widowControl w:val="0"/>
        <w:tabs>
          <w:tab w:val="left" w:pos="1276"/>
        </w:tabs>
        <w:spacing w:after="160"/>
        <w:ind w:firstLine="567"/>
        <w:jc w:val="both"/>
        <w:rPr>
          <w:rFonts w:ascii="GHEA Grapalat" w:hAnsi="GHEA Grapalat" w:cs="Sylfaen"/>
          <w:color w:val="FF0000"/>
        </w:rPr>
      </w:pPr>
      <w:r w:rsidRPr="0070593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0593A">
        <w:rPr>
          <w:rFonts w:ascii="Courier New" w:hAnsi="Courier New" w:cs="Courier New"/>
        </w:rPr>
        <w:t> </w:t>
      </w:r>
      <w:r w:rsidRPr="0070593A">
        <w:rPr>
          <w:rFonts w:ascii="GHEA Grapalat" w:hAnsi="GHEA Grapalat" w:cs="Sylfaen"/>
        </w:rPr>
        <w:t>«900008000698» открытый в Центральном казначействе на имя уполномоченного органа.</w:t>
      </w:r>
    </w:p>
    <w:p w14:paraId="484EDBBA" w14:textId="4FC158F5"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w:t>
      </w:r>
      <w:r w:rsidR="00234571" w:rsidRPr="00234571">
        <w:rPr>
          <w:rFonts w:ascii="GHEA Grapalat" w:hAnsi="GHEA Grapalat" w:cs="Sylfaen"/>
        </w:rPr>
        <w:t xml:space="preserve"> </w:t>
      </w:r>
      <w:r w:rsidRPr="000406CC">
        <w:rPr>
          <w:rFonts w:ascii="GHEA Grapalat" w:hAnsi="GHEA Grapalat" w:cs="Sylfaen"/>
        </w:rPr>
        <w:t>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4C90EE7" w14:textId="77777777"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104DAD88"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F06E65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BE75D7" w14:textId="23899897" w:rsidR="00366C4E" w:rsidRPr="00684D5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84D50" w:rsidRPr="00684D50">
        <w:rPr>
          <w:rFonts w:ascii="GHEA Grapalat" w:hAnsi="GHEA Grapalat"/>
        </w:rPr>
        <w:t>.</w:t>
      </w:r>
    </w:p>
    <w:p w14:paraId="23BB665D" w14:textId="50B1A625"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6035ED" w:rsidRPr="006035ED">
        <w:rPr>
          <w:rFonts w:ascii="GHEA Grapalat" w:hAnsi="GHEA Grapalat"/>
          <w:highlight w:val="yellow"/>
        </w:rPr>
        <w:t>2</w:t>
      </w:r>
      <w:r w:rsidR="000C328E" w:rsidRPr="006035ED">
        <w:rPr>
          <w:rFonts w:ascii="GHEA Grapalat" w:hAnsi="GHEA Grapalat"/>
          <w:highlight w:val="yellow"/>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752CC8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7D79E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EBBC1A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D4ECFDF" w14:textId="48EC2979" w:rsidR="00525AFA" w:rsidRDefault="00525AFA" w:rsidP="00EA64AF">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389503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5D71C4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864C8F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7E078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F41D3C" w14:textId="77777777" w:rsidR="00671CF1" w:rsidRDefault="00671CF1" w:rsidP="00EA64AF">
      <w:pPr>
        <w:widowControl w:val="0"/>
        <w:tabs>
          <w:tab w:val="left" w:pos="1134"/>
        </w:tabs>
        <w:spacing w:after="160"/>
        <w:ind w:firstLine="567"/>
        <w:jc w:val="both"/>
        <w:rPr>
          <w:rFonts w:ascii="GHEA Grapalat" w:hAnsi="GHEA Grapalat"/>
        </w:rPr>
      </w:pPr>
    </w:p>
    <w:p w14:paraId="6E127A69" w14:textId="77777777" w:rsidR="002807DD" w:rsidRPr="00ED628D" w:rsidRDefault="002807DD" w:rsidP="002807DD">
      <w:pPr>
        <w:rPr>
          <w:rFonts w:ascii="GHEA Grapalat" w:hAnsi="GHEA Grapalat"/>
          <w:b/>
          <w:lang w:val="hy-AM"/>
        </w:rPr>
      </w:pPr>
    </w:p>
    <w:p w14:paraId="55EEF26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AD60E64" w14:textId="77777777" w:rsidR="002807DD" w:rsidRPr="009044F1" w:rsidRDefault="002807DD" w:rsidP="002807DD">
      <w:pPr>
        <w:rPr>
          <w:rFonts w:ascii="GHEA Grapalat" w:hAnsi="GHEA Grapalat" w:cs="Arial"/>
          <w:b/>
        </w:rPr>
      </w:pPr>
    </w:p>
    <w:p w14:paraId="10F2FC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C503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23A821" w14:textId="270B37FE" w:rsidR="00096865" w:rsidRPr="00DD76FD" w:rsidRDefault="00096865" w:rsidP="00B46D58">
      <w:pPr>
        <w:widowControl w:val="0"/>
        <w:tabs>
          <w:tab w:val="left" w:pos="1134"/>
        </w:tabs>
        <w:spacing w:after="160"/>
        <w:ind w:firstLine="567"/>
        <w:jc w:val="both"/>
        <w:rPr>
          <w:rFonts w:ascii="GHEA Grapalat" w:hAnsi="GHEA Grapalat" w:cs="Sylfaen"/>
          <w:color w:val="FF000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DD76FD" w:rsidRPr="00DD76FD">
        <w:rPr>
          <w:rFonts w:ascii="GHEA Grapalat" w:hAnsi="GHEA Grapalat"/>
        </w:rPr>
        <w:t>.</w:t>
      </w:r>
    </w:p>
    <w:p w14:paraId="63F5CC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7A14B2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CC5DB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83369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690C67" w14:textId="77777777" w:rsidR="003D3420" w:rsidRDefault="003D3420">
      <w:pPr>
        <w:rPr>
          <w:rFonts w:ascii="GHEA Grapalat" w:hAnsi="GHEA Grapalat"/>
          <w:b/>
        </w:rPr>
      </w:pPr>
    </w:p>
    <w:p w14:paraId="540D92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A6E7E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91AB9C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5681C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EBD91C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8D402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AE2E3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5180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BEB0E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94EFB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BD5E5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D8995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7FED8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5C954F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CCCB7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A752B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1E6F8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6A8AD7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135C8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D1D75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3F5A8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B80EE24"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C3CDA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5872C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D522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872AA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7C26C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E87F86" w14:textId="77777777" w:rsidR="00E47984" w:rsidRPr="009044F1" w:rsidRDefault="00E47984" w:rsidP="00E47984">
      <w:pPr>
        <w:widowControl w:val="0"/>
        <w:spacing w:after="160"/>
        <w:jc w:val="both"/>
        <w:rPr>
          <w:rFonts w:ascii="GHEA Grapalat" w:hAnsi="GHEA Grapalat" w:cs="Sylfaen"/>
          <w:b/>
        </w:rPr>
      </w:pPr>
    </w:p>
    <w:p w14:paraId="737132B6" w14:textId="77777777" w:rsidR="00E47984" w:rsidRPr="009044F1" w:rsidRDefault="00E47984" w:rsidP="00B46D58">
      <w:pPr>
        <w:widowControl w:val="0"/>
        <w:spacing w:after="160"/>
        <w:ind w:firstLine="567"/>
        <w:jc w:val="both"/>
        <w:rPr>
          <w:rFonts w:ascii="GHEA Grapalat" w:hAnsi="GHEA Grapalat" w:cs="Sylfaen"/>
          <w:b/>
        </w:rPr>
      </w:pPr>
    </w:p>
    <w:p w14:paraId="58B353D8" w14:textId="77777777" w:rsidR="004373E3" w:rsidRDefault="004373E3" w:rsidP="00B46D58">
      <w:pPr>
        <w:rPr>
          <w:rFonts w:ascii="GHEA Grapalat" w:hAnsi="GHEA Grapalat"/>
          <w:b/>
        </w:rPr>
      </w:pPr>
    </w:p>
    <w:p w14:paraId="72A47CAD" w14:textId="77777777" w:rsidR="007A3519" w:rsidRDefault="007A3519">
      <w:pPr>
        <w:rPr>
          <w:rFonts w:ascii="GHEA Grapalat" w:hAnsi="GHEA Grapalat"/>
          <w:b/>
        </w:rPr>
      </w:pPr>
      <w:r>
        <w:rPr>
          <w:rFonts w:ascii="GHEA Grapalat" w:hAnsi="GHEA Grapalat"/>
          <w:b/>
        </w:rPr>
        <w:br w:type="page"/>
      </w:r>
    </w:p>
    <w:p w14:paraId="2B4FF8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603DA31" w14:textId="77777777" w:rsidR="008842CE" w:rsidRPr="00374F4A" w:rsidRDefault="008842CE" w:rsidP="00B46D58">
      <w:pPr>
        <w:widowControl w:val="0"/>
        <w:spacing w:after="160"/>
        <w:jc w:val="center"/>
        <w:rPr>
          <w:rFonts w:ascii="GHEA Grapalat" w:hAnsi="GHEA Grapalat"/>
          <w:b/>
        </w:rPr>
      </w:pPr>
    </w:p>
    <w:p w14:paraId="6DB19F8F" w14:textId="77777777" w:rsidR="0089575E" w:rsidRPr="009044F1" w:rsidRDefault="0089575E" w:rsidP="0089575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360F7">
        <w:rPr>
          <w:rFonts w:ascii="GHEA Grapalat" w:hAnsi="GHEA Grapalat"/>
          <w:b/>
        </w:rPr>
        <w:t>ЗАПРОСЕ КОТИРОВОК</w:t>
      </w:r>
    </w:p>
    <w:p w14:paraId="5715839F" w14:textId="77777777" w:rsidR="00096865" w:rsidRPr="009044F1" w:rsidRDefault="00096865" w:rsidP="00B46D58">
      <w:pPr>
        <w:widowControl w:val="0"/>
        <w:spacing w:after="160"/>
        <w:jc w:val="center"/>
        <w:rPr>
          <w:rFonts w:ascii="GHEA Grapalat" w:hAnsi="GHEA Grapalat"/>
        </w:rPr>
      </w:pPr>
    </w:p>
    <w:p w14:paraId="6F6748D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86372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22AF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B89E0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93A4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14C57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E77B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1781790" w14:textId="3BB4DC54" w:rsidR="00096865" w:rsidRPr="0070593A"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r w:rsidR="00A409A5" w:rsidRPr="0070593A">
        <w:rPr>
          <w:rFonts w:ascii="GHEA Grapalat" w:hAnsi="GHEA Grapalat"/>
        </w:rPr>
        <w:t xml:space="preserve">, </w:t>
      </w:r>
      <w:r w:rsidR="00A409A5" w:rsidRPr="009044F1">
        <w:rPr>
          <w:rFonts w:ascii="GHEA Grapalat" w:hAnsi="GHEA Grapalat"/>
        </w:rPr>
        <w:t>№1</w:t>
      </w:r>
      <w:r w:rsidR="00A409A5" w:rsidRPr="0070593A">
        <w:rPr>
          <w:rFonts w:ascii="GHEA Grapalat" w:hAnsi="GHEA Grapalat"/>
        </w:rPr>
        <w:t>.2</w:t>
      </w:r>
      <w:r w:rsidR="00A409A5">
        <w:rPr>
          <w:rFonts w:ascii="GHEA Grapalat" w:hAnsi="GHEA Grapalat"/>
        </w:rPr>
        <w:t>;</w:t>
      </w:r>
    </w:p>
    <w:p w14:paraId="072CC3E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6477E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2F7AB32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3854B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91686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38D23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EE66D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4748FF0" w14:textId="1950A885" w:rsidR="0089575E" w:rsidRPr="0089575E" w:rsidRDefault="0089575E" w:rsidP="0089575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89575E">
        <w:rPr>
          <w:rFonts w:ascii="GHEA Grapalat" w:hAnsi="GHEA Grapalat"/>
          <w:b/>
          <w:sz w:val="24"/>
          <w:szCs w:val="24"/>
        </w:rPr>
        <w:t>20</w:t>
      </w:r>
    </w:p>
    <w:p w14:paraId="293ECB71" w14:textId="77777777" w:rsidR="00B2572B" w:rsidRDefault="00B2572B" w:rsidP="00B46D58">
      <w:pPr>
        <w:widowControl w:val="0"/>
        <w:spacing w:after="120"/>
        <w:jc w:val="center"/>
        <w:rPr>
          <w:rFonts w:ascii="GHEA Grapalat" w:hAnsi="GHEA Grapalat" w:cs="Sylfaen"/>
          <w:b/>
        </w:rPr>
      </w:pPr>
    </w:p>
    <w:p w14:paraId="690F7A67" w14:textId="77777777" w:rsidR="00D87B1D" w:rsidRPr="00374F4A" w:rsidRDefault="00D87B1D" w:rsidP="00B46D58">
      <w:pPr>
        <w:widowControl w:val="0"/>
        <w:spacing w:after="120"/>
        <w:jc w:val="center"/>
        <w:rPr>
          <w:rFonts w:ascii="GHEA Grapalat" w:hAnsi="GHEA Grapalat" w:cs="Sylfaen"/>
          <w:b/>
        </w:rPr>
      </w:pPr>
    </w:p>
    <w:p w14:paraId="11D79EC8" w14:textId="7E60FF2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17F31E93" w14:textId="08F7A2CF" w:rsidR="00B2572B" w:rsidRPr="0089575E"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9575E" w:rsidRPr="00020576">
        <w:rPr>
          <w:rFonts w:ascii="GHEA Grapalat" w:hAnsi="GHEA Grapalat"/>
          <w:sz w:val="24"/>
          <w:szCs w:val="24"/>
        </w:rPr>
        <w:t>запросе котировок</w:t>
      </w:r>
      <w:r w:rsidR="0089575E" w:rsidRPr="0089575E">
        <w:rPr>
          <w:rFonts w:ascii="GHEA Grapalat" w:hAnsi="GHEA Grapalat"/>
          <w:sz w:val="24"/>
          <w:szCs w:val="24"/>
        </w:rPr>
        <w:t xml:space="preserve"> </w:t>
      </w:r>
    </w:p>
    <w:p w14:paraId="64E89E8E" w14:textId="77777777" w:rsidR="00B2572B" w:rsidRPr="00374F4A" w:rsidRDefault="00B2572B" w:rsidP="00B46D58">
      <w:pPr>
        <w:widowControl w:val="0"/>
        <w:spacing w:after="120"/>
        <w:jc w:val="center"/>
        <w:rPr>
          <w:rFonts w:ascii="GHEA Grapalat" w:hAnsi="GHEA Grapalat"/>
        </w:rPr>
      </w:pPr>
    </w:p>
    <w:p w14:paraId="4B178D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9927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9D71B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2018F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46A0734" w14:textId="73B1A3C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B76EE" w:rsidRPr="005B76EE">
        <w:rPr>
          <w:rFonts w:ascii="GHEA Grapalat" w:hAnsi="GHEA Grapalat"/>
        </w:rPr>
        <w:t>ABH-GHTsDzB-26/20</w:t>
      </w:r>
    </w:p>
    <w:p w14:paraId="02A3498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47BE1E" w14:textId="5FEA279B" w:rsidR="00374F4A" w:rsidRPr="00DA5EA0" w:rsidRDefault="0089575E" w:rsidP="00B46D58">
      <w:pPr>
        <w:spacing w:after="160"/>
        <w:jc w:val="both"/>
        <w:rPr>
          <w:rFonts w:ascii="GHEA Grapalat" w:hAnsi="GHEA Grapalat"/>
        </w:rPr>
      </w:pPr>
      <w:r w:rsidRPr="0089575E">
        <w:rPr>
          <w:rFonts w:ascii="GHEA Grapalat" w:hAnsi="GHEA Grapalat"/>
          <w:bCs/>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55601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541F0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36629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715D6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1804E4" w14:textId="77777777" w:rsidR="000612B9" w:rsidRDefault="000612B9" w:rsidP="00B46D58">
      <w:pPr>
        <w:jc w:val="both"/>
        <w:rPr>
          <w:rFonts w:ascii="GHEA Grapalat" w:hAnsi="GHEA Grapalat"/>
        </w:rPr>
      </w:pPr>
    </w:p>
    <w:p w14:paraId="0D80709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6B97C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A9DDF2" w14:textId="77777777" w:rsidR="000612B9" w:rsidRDefault="000612B9" w:rsidP="00B46D58">
      <w:pPr>
        <w:jc w:val="both"/>
        <w:rPr>
          <w:rFonts w:ascii="GHEA Grapalat" w:hAnsi="GHEA Grapalat"/>
        </w:rPr>
      </w:pPr>
    </w:p>
    <w:p w14:paraId="0CB459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DC8C37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FF056C" w14:textId="77777777" w:rsidR="00B138F3" w:rsidRDefault="00B138F3" w:rsidP="00B46D58">
      <w:pPr>
        <w:jc w:val="both"/>
        <w:rPr>
          <w:rFonts w:ascii="GHEA Grapalat" w:hAnsi="GHEA Grapalat"/>
        </w:rPr>
      </w:pPr>
    </w:p>
    <w:p w14:paraId="677FB06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9FA4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75D196" w14:textId="77777777" w:rsidR="00B138F3" w:rsidRDefault="00B138F3" w:rsidP="00F96993">
      <w:pPr>
        <w:jc w:val="both"/>
        <w:rPr>
          <w:rFonts w:ascii="GHEA Grapalat" w:hAnsi="GHEA Grapalat"/>
        </w:rPr>
      </w:pPr>
    </w:p>
    <w:p w14:paraId="35F6253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EFF3C0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AF7C9D" w14:textId="77777777" w:rsidR="00B16483" w:rsidRDefault="00B16483" w:rsidP="00F96993">
      <w:pPr>
        <w:jc w:val="both"/>
        <w:rPr>
          <w:rFonts w:ascii="GHEA Grapalat" w:hAnsi="GHEA Grapalat"/>
          <w:sz w:val="18"/>
          <w:szCs w:val="18"/>
        </w:rPr>
      </w:pPr>
    </w:p>
    <w:p w14:paraId="474C6E3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2D5CB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94ADAC9" w14:textId="77777777" w:rsidR="00B16483" w:rsidRPr="00D3436F" w:rsidRDefault="00B16483" w:rsidP="00B16483">
      <w:pPr>
        <w:tabs>
          <w:tab w:val="left" w:pos="7371"/>
        </w:tabs>
        <w:spacing w:after="160"/>
        <w:ind w:left="3544" w:firstLine="3"/>
        <w:jc w:val="both"/>
        <w:rPr>
          <w:rFonts w:ascii="GHEA Grapalat" w:hAnsi="GHEA Grapalat"/>
          <w:sz w:val="16"/>
        </w:rPr>
      </w:pPr>
    </w:p>
    <w:p w14:paraId="67B7FF9F" w14:textId="77777777" w:rsidR="00B0401C" w:rsidRDefault="00B0401C" w:rsidP="00B46D58">
      <w:pPr>
        <w:widowControl w:val="0"/>
        <w:jc w:val="both"/>
        <w:rPr>
          <w:rFonts w:ascii="GHEA Grapalat" w:hAnsi="GHEA Grapalat"/>
        </w:rPr>
      </w:pPr>
    </w:p>
    <w:p w14:paraId="18D67638" w14:textId="77777777" w:rsidR="00B0401C" w:rsidRDefault="00B0401C" w:rsidP="00B46D58">
      <w:pPr>
        <w:widowControl w:val="0"/>
        <w:jc w:val="both"/>
        <w:rPr>
          <w:rFonts w:ascii="GHEA Grapalat" w:hAnsi="GHEA Grapalat"/>
        </w:rPr>
      </w:pPr>
    </w:p>
    <w:p w14:paraId="7681F4B1" w14:textId="77777777" w:rsidR="00B0401C" w:rsidRDefault="00B0401C" w:rsidP="00B46D58">
      <w:pPr>
        <w:widowControl w:val="0"/>
        <w:jc w:val="both"/>
        <w:rPr>
          <w:rFonts w:ascii="GHEA Grapalat" w:hAnsi="GHEA Grapalat"/>
        </w:rPr>
      </w:pPr>
    </w:p>
    <w:p w14:paraId="72952CE6" w14:textId="77777777" w:rsidR="00B0401C" w:rsidRDefault="00B0401C" w:rsidP="00B46D58">
      <w:pPr>
        <w:widowControl w:val="0"/>
        <w:jc w:val="both"/>
        <w:rPr>
          <w:rFonts w:ascii="GHEA Grapalat" w:hAnsi="GHEA Grapalat"/>
        </w:rPr>
      </w:pPr>
    </w:p>
    <w:p w14:paraId="5FE8647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163459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8722860" w14:textId="77777777" w:rsidR="00D87B1D" w:rsidRDefault="00D87B1D" w:rsidP="00B46D58">
      <w:pPr>
        <w:widowControl w:val="0"/>
        <w:spacing w:after="120"/>
        <w:ind w:left="2835"/>
        <w:jc w:val="both"/>
        <w:rPr>
          <w:rFonts w:ascii="GHEA Grapalat" w:hAnsi="GHEA Grapalat"/>
          <w:sz w:val="16"/>
        </w:rPr>
      </w:pPr>
    </w:p>
    <w:p w14:paraId="1E838F1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8144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E1DF1D7" w14:textId="77777777" w:rsidR="00A3536B" w:rsidRPr="0001546B" w:rsidRDefault="00A3536B" w:rsidP="00A3536B">
      <w:pPr>
        <w:rPr>
          <w:rFonts w:ascii="GHEA Grapalat" w:hAnsi="GHEA Grapalat"/>
          <w:i/>
          <w:sz w:val="16"/>
          <w:vertAlign w:val="superscript"/>
          <w:lang w:val="es-ES"/>
        </w:rPr>
      </w:pPr>
    </w:p>
    <w:p w14:paraId="5DD3B9FE" w14:textId="1712F03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89575E" w:rsidRPr="0089575E">
        <w:rPr>
          <w:rFonts w:ascii="GHEA Grapalat" w:hAnsi="GHEA Grapalat"/>
          <w:bCs/>
        </w:rPr>
        <w:t>запросе котировок</w:t>
      </w:r>
      <w:r w:rsidR="0089575E"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76EE" w:rsidRPr="005B76EE">
        <w:rPr>
          <w:rFonts w:ascii="GHEA Grapalat" w:hAnsi="GHEA Grapalat"/>
        </w:rPr>
        <w:t>ABH-GHTsDzB-26/20</w:t>
      </w:r>
      <w:r w:rsidRPr="005B76EE">
        <w:rPr>
          <w:rFonts w:ascii="GHEA Grapalat" w:hAnsi="GHEA Grapalat"/>
        </w:rPr>
        <w:t>,</w:t>
      </w:r>
      <w:r w:rsidR="0089575E" w:rsidRPr="005B76EE">
        <w:rPr>
          <w:rFonts w:ascii="GHEA Grapalat" w:hAnsi="GHEA Grapalat"/>
        </w:rPr>
        <w:t xml:space="preserve"> </w:t>
      </w:r>
      <w:r w:rsidRPr="005B76EE">
        <w:rPr>
          <w:rFonts w:ascii="GHEA Grapalat" w:hAnsi="GHEA Grapalat"/>
          <w:color w:val="000000" w:themeColor="text1"/>
        </w:rPr>
        <w:t>и</w:t>
      </w:r>
      <w:r w:rsidRPr="0001546B">
        <w:rPr>
          <w:rFonts w:ascii="GHEA Grapalat" w:hAnsi="GHEA Grapalat"/>
          <w:sz w:val="20"/>
          <w:u w:val="single"/>
          <w:lang w:val="hy-AM"/>
        </w:rPr>
        <w:t xml:space="preserve"> </w:t>
      </w:r>
      <w:r w:rsidR="0089575E" w:rsidRPr="0089575E">
        <w:rPr>
          <w:rFonts w:ascii="GHEA Grapalat" w:hAnsi="GHEA Grapalat"/>
          <w:sz w:val="20"/>
          <w:u w:val="single"/>
        </w:rPr>
        <w:t xml:space="preserve"> </w:t>
      </w:r>
      <w:r w:rsidR="003823BA">
        <w:rPr>
          <w:rFonts w:ascii="GHEA Grapalat" w:hAnsi="GHEA Grapalat"/>
          <w:sz w:val="20"/>
          <w:u w:val="single"/>
        </w:rPr>
        <w:t>____________________________</w:t>
      </w:r>
    </w:p>
    <w:p w14:paraId="1E932CE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F2E556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7F8F7F86" w14:textId="126EF614" w:rsidR="006B3E56" w:rsidRPr="005B76E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76EE" w:rsidRPr="0089575E">
        <w:rPr>
          <w:rFonts w:ascii="GHEA Grapalat" w:hAnsi="GHEA Grapalat"/>
          <w:bCs/>
        </w:rPr>
        <w:t>запросе котировок</w:t>
      </w:r>
      <w:r w:rsidR="005B76EE" w:rsidRPr="00DA5EA0">
        <w:rPr>
          <w:rFonts w:ascii="GHEA Grapalat" w:hAnsi="GHEA Grapalat"/>
        </w:rPr>
        <w:t xml:space="preserve"> </w:t>
      </w:r>
      <w:r w:rsidR="006B3E56" w:rsidRPr="00F738FA">
        <w:rPr>
          <w:rFonts w:ascii="GHEA Grapalat" w:hAnsi="GHEA Grapalat"/>
        </w:rPr>
        <w:t xml:space="preserve">под кодом </w:t>
      </w:r>
      <w:r w:rsidR="005B76EE" w:rsidRPr="005B76EE">
        <w:rPr>
          <w:rFonts w:ascii="GHEA Grapalat" w:hAnsi="GHEA Grapalat"/>
        </w:rPr>
        <w:t xml:space="preserve">ABH-GHTsDzB-26/20 </w:t>
      </w:r>
    </w:p>
    <w:p w14:paraId="3F1C247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5B02C45"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29F25A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73BE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95FF7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ABF8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67B5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A38DD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3861BE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E9EEE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B7EAFF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663087D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D8346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5EF91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18768B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2C9CBBE" w14:textId="77777777" w:rsidR="006B3E56" w:rsidRPr="00D3436F" w:rsidRDefault="006B3E56" w:rsidP="00B46D58">
      <w:pPr>
        <w:tabs>
          <w:tab w:val="left" w:pos="7371"/>
        </w:tabs>
        <w:spacing w:after="160"/>
        <w:ind w:left="3544" w:firstLine="3"/>
        <w:jc w:val="both"/>
        <w:rPr>
          <w:rFonts w:ascii="GHEA Grapalat" w:hAnsi="GHEA Grapalat"/>
          <w:sz w:val="16"/>
        </w:rPr>
      </w:pPr>
    </w:p>
    <w:p w14:paraId="6299EA8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C700DA" w14:textId="77777777" w:rsidR="00B1013B" w:rsidRDefault="00B1013B">
      <w:pPr>
        <w:rPr>
          <w:rFonts w:ascii="GHEA Grapalat" w:hAnsi="GHEA Grapalat"/>
          <w:b/>
        </w:rPr>
      </w:pPr>
      <w:r>
        <w:rPr>
          <w:rFonts w:ascii="GHEA Grapalat" w:hAnsi="GHEA Grapalat"/>
          <w:b/>
        </w:rPr>
        <w:br w:type="page"/>
      </w:r>
    </w:p>
    <w:p w14:paraId="7E7893CB" w14:textId="77777777" w:rsidR="001E7EAA" w:rsidRPr="005F52BD" w:rsidRDefault="001E7EAA" w:rsidP="00DB6B33">
      <w:pPr>
        <w:jc w:val="right"/>
        <w:rPr>
          <w:rFonts w:ascii="GHEA Grapalat" w:hAnsi="GHEA Grapalat"/>
          <w:b/>
        </w:rPr>
      </w:pPr>
    </w:p>
    <w:p w14:paraId="72CAC276" w14:textId="77777777" w:rsidR="001E7EAA" w:rsidRPr="005F52BD" w:rsidRDefault="001E7EAA" w:rsidP="00DB6B33">
      <w:pPr>
        <w:jc w:val="right"/>
        <w:rPr>
          <w:rFonts w:ascii="GHEA Grapalat" w:hAnsi="GHEA Grapalat"/>
          <w:b/>
        </w:rPr>
      </w:pPr>
    </w:p>
    <w:p w14:paraId="67932279" w14:textId="77777777" w:rsidR="001E7EAA" w:rsidRPr="005F52BD" w:rsidRDefault="001E7EAA" w:rsidP="00DB6B33">
      <w:pPr>
        <w:jc w:val="right"/>
        <w:rPr>
          <w:rFonts w:ascii="GHEA Grapalat" w:hAnsi="GHEA Grapalat"/>
          <w:b/>
        </w:rPr>
      </w:pPr>
    </w:p>
    <w:p w14:paraId="129E74AB" w14:textId="77777777" w:rsidR="001E7EAA" w:rsidRPr="005F52BD" w:rsidRDefault="001E7EAA" w:rsidP="00DB6B33">
      <w:pPr>
        <w:jc w:val="right"/>
        <w:rPr>
          <w:rFonts w:ascii="GHEA Grapalat" w:hAnsi="GHEA Grapalat"/>
          <w:b/>
        </w:rPr>
      </w:pPr>
    </w:p>
    <w:p w14:paraId="63EE8F7F" w14:textId="77777777" w:rsidR="001E7EAA" w:rsidRPr="005F52BD" w:rsidRDefault="001E7EAA" w:rsidP="00DB6B33">
      <w:pPr>
        <w:jc w:val="right"/>
        <w:rPr>
          <w:rFonts w:ascii="GHEA Grapalat" w:hAnsi="GHEA Grapalat"/>
          <w:b/>
        </w:rPr>
      </w:pPr>
    </w:p>
    <w:p w14:paraId="5203F100" w14:textId="77777777" w:rsidR="001E7EAA" w:rsidRPr="005F52BD" w:rsidRDefault="001E7EAA" w:rsidP="00DB6B33">
      <w:pPr>
        <w:jc w:val="right"/>
        <w:rPr>
          <w:rFonts w:ascii="GHEA Grapalat" w:hAnsi="GHEA Grapalat"/>
          <w:b/>
        </w:rPr>
      </w:pPr>
    </w:p>
    <w:p w14:paraId="7C415C1F" w14:textId="77777777" w:rsidR="001E7EAA" w:rsidRPr="005F52BD" w:rsidRDefault="001E7EAA" w:rsidP="00DB6B33">
      <w:pPr>
        <w:jc w:val="right"/>
        <w:rPr>
          <w:rFonts w:ascii="GHEA Grapalat" w:hAnsi="GHEA Grapalat"/>
          <w:b/>
        </w:rPr>
      </w:pPr>
    </w:p>
    <w:p w14:paraId="72780A45" w14:textId="77777777" w:rsidR="001E7EAA" w:rsidRPr="005F52BD" w:rsidRDefault="001E7EAA" w:rsidP="00DB6B33">
      <w:pPr>
        <w:jc w:val="right"/>
        <w:rPr>
          <w:rFonts w:ascii="GHEA Grapalat" w:hAnsi="GHEA Grapalat"/>
          <w:b/>
        </w:rPr>
      </w:pPr>
    </w:p>
    <w:p w14:paraId="022EE066" w14:textId="77777777" w:rsidR="001E7EAA" w:rsidRPr="005F52BD" w:rsidRDefault="001E7EAA" w:rsidP="00DB6B33">
      <w:pPr>
        <w:jc w:val="right"/>
        <w:rPr>
          <w:rFonts w:ascii="GHEA Grapalat" w:hAnsi="GHEA Grapalat"/>
          <w:b/>
        </w:rPr>
      </w:pPr>
    </w:p>
    <w:p w14:paraId="5B6348BF" w14:textId="77777777" w:rsidR="001E7EAA" w:rsidRPr="005F52BD" w:rsidRDefault="001E7EAA" w:rsidP="00DB6B33">
      <w:pPr>
        <w:jc w:val="right"/>
        <w:rPr>
          <w:rFonts w:ascii="GHEA Grapalat" w:hAnsi="GHEA Grapalat"/>
          <w:b/>
        </w:rPr>
      </w:pPr>
    </w:p>
    <w:p w14:paraId="0AEAC13A" w14:textId="77777777" w:rsidR="001E7EAA" w:rsidRPr="005F52BD" w:rsidRDefault="001E7EAA" w:rsidP="00DB6B33">
      <w:pPr>
        <w:jc w:val="right"/>
        <w:rPr>
          <w:rFonts w:ascii="GHEA Grapalat" w:hAnsi="GHEA Grapalat"/>
          <w:b/>
        </w:rPr>
      </w:pPr>
    </w:p>
    <w:p w14:paraId="6B037F85" w14:textId="77777777" w:rsidR="001E7EAA" w:rsidRPr="005F52BD" w:rsidRDefault="001E7EAA" w:rsidP="00DB6B33">
      <w:pPr>
        <w:jc w:val="right"/>
        <w:rPr>
          <w:rFonts w:ascii="GHEA Grapalat" w:hAnsi="GHEA Grapalat"/>
          <w:b/>
        </w:rPr>
      </w:pPr>
    </w:p>
    <w:p w14:paraId="00400D07" w14:textId="77777777" w:rsidR="001E7EAA" w:rsidRPr="005F52BD" w:rsidRDefault="001E7EAA" w:rsidP="00DB6B33">
      <w:pPr>
        <w:jc w:val="right"/>
        <w:rPr>
          <w:rFonts w:ascii="GHEA Grapalat" w:hAnsi="GHEA Grapalat"/>
          <w:b/>
        </w:rPr>
      </w:pPr>
    </w:p>
    <w:p w14:paraId="344074D3" w14:textId="77777777" w:rsidR="001E7EAA" w:rsidRPr="005F52BD" w:rsidRDefault="001E7EAA" w:rsidP="00DB6B33">
      <w:pPr>
        <w:jc w:val="right"/>
        <w:rPr>
          <w:rFonts w:ascii="GHEA Grapalat" w:hAnsi="GHEA Grapalat"/>
          <w:b/>
        </w:rPr>
      </w:pPr>
    </w:p>
    <w:p w14:paraId="27CE8DBC" w14:textId="77777777" w:rsidR="001E7EAA" w:rsidRPr="005F52BD" w:rsidRDefault="001E7EAA" w:rsidP="00DB6B33">
      <w:pPr>
        <w:jc w:val="right"/>
        <w:rPr>
          <w:rFonts w:ascii="GHEA Grapalat" w:hAnsi="GHEA Grapalat"/>
          <w:b/>
        </w:rPr>
      </w:pPr>
    </w:p>
    <w:p w14:paraId="3A20274F" w14:textId="77777777" w:rsidR="001E7EAA" w:rsidRPr="005F52BD" w:rsidRDefault="001E7EAA" w:rsidP="00DB6B33">
      <w:pPr>
        <w:jc w:val="right"/>
        <w:rPr>
          <w:rFonts w:ascii="GHEA Grapalat" w:hAnsi="GHEA Grapalat"/>
          <w:b/>
        </w:rPr>
      </w:pPr>
    </w:p>
    <w:p w14:paraId="7E90DC82" w14:textId="77777777" w:rsidR="001E7EAA" w:rsidRPr="005F52BD" w:rsidRDefault="001E7EAA" w:rsidP="00DB6B33">
      <w:pPr>
        <w:jc w:val="right"/>
        <w:rPr>
          <w:rFonts w:ascii="GHEA Grapalat" w:hAnsi="GHEA Grapalat"/>
          <w:b/>
        </w:rPr>
      </w:pPr>
    </w:p>
    <w:p w14:paraId="16686D20" w14:textId="77777777" w:rsidR="001E7EAA" w:rsidRPr="005F52BD" w:rsidRDefault="001E7EAA" w:rsidP="00DB6B33">
      <w:pPr>
        <w:jc w:val="right"/>
        <w:rPr>
          <w:rFonts w:ascii="GHEA Grapalat" w:hAnsi="GHEA Grapalat"/>
          <w:b/>
        </w:rPr>
      </w:pPr>
    </w:p>
    <w:p w14:paraId="3F2F2EE1" w14:textId="77777777" w:rsidR="001E7EAA" w:rsidRPr="005F52BD" w:rsidRDefault="001E7EAA" w:rsidP="00DB6B33">
      <w:pPr>
        <w:jc w:val="right"/>
        <w:rPr>
          <w:rFonts w:ascii="GHEA Grapalat" w:hAnsi="GHEA Grapalat"/>
          <w:b/>
        </w:rPr>
      </w:pPr>
    </w:p>
    <w:p w14:paraId="102647CE" w14:textId="77777777" w:rsidR="001E7EAA" w:rsidRPr="005F52BD" w:rsidRDefault="001E7EAA" w:rsidP="00DB6B33">
      <w:pPr>
        <w:jc w:val="right"/>
        <w:rPr>
          <w:rFonts w:ascii="GHEA Grapalat" w:hAnsi="GHEA Grapalat"/>
          <w:b/>
        </w:rPr>
      </w:pPr>
    </w:p>
    <w:p w14:paraId="279D6A0D" w14:textId="77777777" w:rsidR="001E7EAA" w:rsidRPr="005F52BD" w:rsidRDefault="001E7EAA" w:rsidP="00DB6B33">
      <w:pPr>
        <w:jc w:val="right"/>
        <w:rPr>
          <w:rFonts w:ascii="GHEA Grapalat" w:hAnsi="GHEA Grapalat"/>
          <w:b/>
        </w:rPr>
      </w:pPr>
    </w:p>
    <w:p w14:paraId="5CFA41BF" w14:textId="77777777" w:rsidR="001E7EAA" w:rsidRPr="005F52BD" w:rsidRDefault="001E7EAA" w:rsidP="00DB6B33">
      <w:pPr>
        <w:jc w:val="right"/>
        <w:rPr>
          <w:rFonts w:ascii="GHEA Grapalat" w:hAnsi="GHEA Grapalat"/>
          <w:b/>
        </w:rPr>
      </w:pPr>
    </w:p>
    <w:p w14:paraId="07B9321A" w14:textId="77777777" w:rsidR="001E7EAA" w:rsidRPr="005F52BD" w:rsidRDefault="001E7EAA" w:rsidP="00DB6B33">
      <w:pPr>
        <w:jc w:val="right"/>
        <w:rPr>
          <w:rFonts w:ascii="GHEA Grapalat" w:hAnsi="GHEA Grapalat"/>
          <w:b/>
        </w:rPr>
      </w:pPr>
    </w:p>
    <w:p w14:paraId="66C3D0A2" w14:textId="77777777" w:rsidR="001E7EAA" w:rsidRPr="005F52BD" w:rsidRDefault="001E7EAA" w:rsidP="00DB6B33">
      <w:pPr>
        <w:jc w:val="right"/>
        <w:rPr>
          <w:rFonts w:ascii="GHEA Grapalat" w:hAnsi="GHEA Grapalat"/>
          <w:b/>
        </w:rPr>
      </w:pPr>
    </w:p>
    <w:p w14:paraId="0127B1BE" w14:textId="77777777" w:rsidR="001E7EAA" w:rsidRPr="005F52BD" w:rsidRDefault="001E7EAA" w:rsidP="00DB6B33">
      <w:pPr>
        <w:jc w:val="right"/>
        <w:rPr>
          <w:rFonts w:ascii="GHEA Grapalat" w:hAnsi="GHEA Grapalat"/>
          <w:b/>
        </w:rPr>
      </w:pPr>
    </w:p>
    <w:p w14:paraId="6ADA8629" w14:textId="77777777" w:rsidR="001E7EAA" w:rsidRPr="005F52BD" w:rsidRDefault="001E7EAA" w:rsidP="00DB6B33">
      <w:pPr>
        <w:jc w:val="right"/>
        <w:rPr>
          <w:rFonts w:ascii="GHEA Grapalat" w:hAnsi="GHEA Grapalat"/>
          <w:b/>
        </w:rPr>
      </w:pPr>
    </w:p>
    <w:p w14:paraId="5C59BF51" w14:textId="77777777" w:rsidR="001E7EAA" w:rsidRPr="005F52BD" w:rsidRDefault="001E7EAA" w:rsidP="00DB6B33">
      <w:pPr>
        <w:jc w:val="right"/>
        <w:rPr>
          <w:rFonts w:ascii="GHEA Grapalat" w:hAnsi="GHEA Grapalat"/>
          <w:b/>
        </w:rPr>
      </w:pPr>
    </w:p>
    <w:p w14:paraId="7A0D6582" w14:textId="77777777" w:rsidR="001E7EAA" w:rsidRPr="005F52BD" w:rsidRDefault="001E7EAA" w:rsidP="00DB6B33">
      <w:pPr>
        <w:jc w:val="right"/>
        <w:rPr>
          <w:rFonts w:ascii="GHEA Grapalat" w:hAnsi="GHEA Grapalat"/>
          <w:b/>
        </w:rPr>
      </w:pPr>
    </w:p>
    <w:p w14:paraId="6EFC1952" w14:textId="77777777" w:rsidR="001E7EAA" w:rsidRPr="005F52BD" w:rsidRDefault="001E7EAA" w:rsidP="00DB6B33">
      <w:pPr>
        <w:jc w:val="right"/>
        <w:rPr>
          <w:rFonts w:ascii="GHEA Grapalat" w:hAnsi="GHEA Grapalat"/>
          <w:b/>
        </w:rPr>
      </w:pPr>
    </w:p>
    <w:p w14:paraId="58644A9C" w14:textId="77777777" w:rsidR="001E7EAA" w:rsidRPr="005F52BD" w:rsidRDefault="001E7EAA" w:rsidP="00DB6B33">
      <w:pPr>
        <w:jc w:val="right"/>
        <w:rPr>
          <w:rFonts w:ascii="GHEA Grapalat" w:hAnsi="GHEA Grapalat"/>
          <w:b/>
        </w:rPr>
      </w:pPr>
    </w:p>
    <w:p w14:paraId="1A8F2B33" w14:textId="77777777" w:rsidR="001E7EAA" w:rsidRPr="005F52BD" w:rsidRDefault="001E7EAA" w:rsidP="00DB6B33">
      <w:pPr>
        <w:jc w:val="right"/>
        <w:rPr>
          <w:rFonts w:ascii="GHEA Grapalat" w:hAnsi="GHEA Grapalat"/>
          <w:b/>
        </w:rPr>
      </w:pPr>
    </w:p>
    <w:p w14:paraId="017905EB" w14:textId="77777777" w:rsidR="001E7EAA" w:rsidRPr="005F52BD" w:rsidRDefault="001E7EAA" w:rsidP="00DB6B33">
      <w:pPr>
        <w:jc w:val="right"/>
        <w:rPr>
          <w:rFonts w:ascii="GHEA Grapalat" w:hAnsi="GHEA Grapalat"/>
          <w:b/>
        </w:rPr>
      </w:pPr>
    </w:p>
    <w:p w14:paraId="1AE4B94D" w14:textId="77777777" w:rsidR="001E7EAA" w:rsidRPr="005F52BD" w:rsidRDefault="001E7EAA" w:rsidP="00DB6B33">
      <w:pPr>
        <w:jc w:val="right"/>
        <w:rPr>
          <w:rFonts w:ascii="GHEA Grapalat" w:hAnsi="GHEA Grapalat"/>
          <w:b/>
        </w:rPr>
      </w:pPr>
    </w:p>
    <w:p w14:paraId="53A589E7" w14:textId="77777777" w:rsidR="001E7EAA" w:rsidRPr="005F52BD" w:rsidRDefault="001E7EAA" w:rsidP="00DB6B33">
      <w:pPr>
        <w:jc w:val="right"/>
        <w:rPr>
          <w:rFonts w:ascii="GHEA Grapalat" w:hAnsi="GHEA Grapalat"/>
          <w:b/>
        </w:rPr>
      </w:pPr>
    </w:p>
    <w:p w14:paraId="10A83A7A" w14:textId="77777777" w:rsidR="001E7EAA" w:rsidRPr="005F52BD" w:rsidRDefault="001E7EAA" w:rsidP="00DB6B33">
      <w:pPr>
        <w:jc w:val="right"/>
        <w:rPr>
          <w:rFonts w:ascii="GHEA Grapalat" w:hAnsi="GHEA Grapalat"/>
          <w:b/>
        </w:rPr>
      </w:pPr>
    </w:p>
    <w:p w14:paraId="20D80422" w14:textId="77777777" w:rsidR="001E7EAA" w:rsidRDefault="001E7EAA">
      <w:pPr>
        <w:rPr>
          <w:rFonts w:ascii="GHEA Grapalat" w:hAnsi="GHEA Grapalat"/>
          <w:b/>
        </w:rPr>
      </w:pPr>
      <w:r>
        <w:rPr>
          <w:rFonts w:ascii="GHEA Grapalat" w:hAnsi="GHEA Grapalat"/>
          <w:b/>
        </w:rPr>
        <w:br w:type="page"/>
      </w:r>
    </w:p>
    <w:p w14:paraId="3B2866B1" w14:textId="77777777" w:rsidR="00006032" w:rsidRDefault="00006032" w:rsidP="00006032">
      <w:pPr>
        <w:jc w:val="right"/>
        <w:rPr>
          <w:rFonts w:ascii="GHEA Grapalat" w:hAnsi="GHEA Grapalat"/>
          <w:b/>
        </w:rPr>
      </w:pPr>
      <w:r>
        <w:rPr>
          <w:rFonts w:ascii="GHEA Grapalat" w:hAnsi="GHEA Grapalat"/>
          <w:b/>
        </w:rPr>
        <w:lastRenderedPageBreak/>
        <w:t xml:space="preserve">Приложение 1.2** </w:t>
      </w:r>
    </w:p>
    <w:p w14:paraId="17F87496" w14:textId="08D35C61" w:rsidR="00006032" w:rsidRPr="00006032" w:rsidRDefault="00006032" w:rsidP="0000603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006032">
        <w:rPr>
          <w:rFonts w:ascii="GHEA Grapalat" w:hAnsi="GHEA Grapalat"/>
          <w:b/>
          <w:sz w:val="24"/>
          <w:szCs w:val="24"/>
        </w:rPr>
        <w:t>20</w:t>
      </w:r>
    </w:p>
    <w:p w14:paraId="46B81FA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0A2D3E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A94D3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705200F" w14:textId="6A28FD5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BC5CE" w14:textId="77777777" w:rsidR="00AC34B0" w:rsidRPr="00ED3A13" w:rsidRDefault="00AC34B0" w:rsidP="00AC34B0">
      <w:pPr>
        <w:ind w:left="360" w:hanging="360"/>
        <w:jc w:val="center"/>
        <w:rPr>
          <w:rFonts w:ascii="GHEA Grapalat" w:eastAsia="GHEA Grapalat" w:hAnsi="GHEA Grapalat" w:cs="GHEA Grapalat"/>
          <w:b/>
        </w:rPr>
      </w:pPr>
    </w:p>
    <w:p w14:paraId="4AD028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9F7D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CAC2AA1" w14:textId="77777777" w:rsidTr="00DF1F49">
        <w:tc>
          <w:tcPr>
            <w:tcW w:w="2836" w:type="dxa"/>
            <w:shd w:val="clear" w:color="auto" w:fill="D9E2F3"/>
            <w:vAlign w:val="center"/>
          </w:tcPr>
          <w:p w14:paraId="379CCF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D879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D3FE0B" w14:textId="77777777" w:rsidTr="00DF1F49">
        <w:tc>
          <w:tcPr>
            <w:tcW w:w="2836" w:type="dxa"/>
            <w:shd w:val="clear" w:color="auto" w:fill="D9E2F3"/>
            <w:vAlign w:val="center"/>
          </w:tcPr>
          <w:p w14:paraId="63EC20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9784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D6EA" w14:textId="77777777" w:rsidTr="00DF1F49">
        <w:tc>
          <w:tcPr>
            <w:tcW w:w="2836" w:type="dxa"/>
            <w:shd w:val="clear" w:color="auto" w:fill="D9E2F3"/>
            <w:vAlign w:val="center"/>
          </w:tcPr>
          <w:p w14:paraId="26C5EC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1A3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A02D7" w14:textId="77777777" w:rsidTr="00DF1F49">
        <w:tc>
          <w:tcPr>
            <w:tcW w:w="2836" w:type="dxa"/>
            <w:shd w:val="clear" w:color="auto" w:fill="D9E2F3"/>
            <w:vAlign w:val="center"/>
          </w:tcPr>
          <w:p w14:paraId="53449C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25B4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133CE" w14:textId="77777777" w:rsidTr="00DF1F49">
        <w:tc>
          <w:tcPr>
            <w:tcW w:w="2836" w:type="dxa"/>
            <w:shd w:val="clear" w:color="auto" w:fill="D9E2F3"/>
            <w:vAlign w:val="center"/>
          </w:tcPr>
          <w:p w14:paraId="409BCD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2272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0736B" w14:textId="77777777" w:rsidTr="00DF1F49">
        <w:tc>
          <w:tcPr>
            <w:tcW w:w="2836" w:type="dxa"/>
            <w:shd w:val="clear" w:color="auto" w:fill="D9E2F3"/>
            <w:vAlign w:val="center"/>
          </w:tcPr>
          <w:p w14:paraId="7FAD3B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C4294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EB9E630" w14:textId="77777777" w:rsidTr="00DF1F49">
        <w:tc>
          <w:tcPr>
            <w:tcW w:w="2836" w:type="dxa"/>
            <w:shd w:val="clear" w:color="auto" w:fill="D9E2F3"/>
            <w:vAlign w:val="center"/>
          </w:tcPr>
          <w:p w14:paraId="0008958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5E3F9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CC083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90965F" w14:textId="77777777" w:rsidTr="00DF1F49">
        <w:tc>
          <w:tcPr>
            <w:tcW w:w="2835" w:type="dxa"/>
            <w:shd w:val="clear" w:color="auto" w:fill="D9E2F3"/>
            <w:vAlign w:val="center"/>
          </w:tcPr>
          <w:p w14:paraId="5077F0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51B4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CE2A4" w14:textId="77777777" w:rsidTr="00DF1F49">
        <w:trPr>
          <w:trHeight w:val="1487"/>
        </w:trPr>
        <w:tc>
          <w:tcPr>
            <w:tcW w:w="2835" w:type="dxa"/>
            <w:shd w:val="clear" w:color="auto" w:fill="D9E2F3"/>
            <w:vAlign w:val="center"/>
          </w:tcPr>
          <w:p w14:paraId="5EE5A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0B2951" w14:textId="77777777" w:rsidR="00AC34B0" w:rsidRPr="00FD1EE4" w:rsidRDefault="00AC34B0" w:rsidP="00DF1F49">
            <w:pPr>
              <w:spacing w:before="240" w:after="240"/>
              <w:rPr>
                <w:rFonts w:ascii="GHEA Grapalat" w:eastAsia="GHEA Grapalat" w:hAnsi="GHEA Grapalat" w:cs="GHEA Grapalat"/>
              </w:rPr>
            </w:pPr>
          </w:p>
        </w:tc>
      </w:tr>
    </w:tbl>
    <w:p w14:paraId="11CF7B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B6990E" w14:textId="77777777" w:rsidTr="00DF1F49">
        <w:tc>
          <w:tcPr>
            <w:tcW w:w="2835" w:type="dxa"/>
            <w:shd w:val="clear" w:color="auto" w:fill="D9E2F3"/>
            <w:vAlign w:val="center"/>
          </w:tcPr>
          <w:p w14:paraId="5FCA79B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5AC57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12F979" w14:textId="77777777" w:rsidTr="00DF1F49">
        <w:tc>
          <w:tcPr>
            <w:tcW w:w="2835" w:type="dxa"/>
            <w:shd w:val="clear" w:color="auto" w:fill="D9E2F3"/>
            <w:vAlign w:val="center"/>
          </w:tcPr>
          <w:p w14:paraId="4B1AAC7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5821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43920" w14:textId="77777777" w:rsidTr="00DF1F49">
        <w:tc>
          <w:tcPr>
            <w:tcW w:w="2835" w:type="dxa"/>
            <w:shd w:val="clear" w:color="auto" w:fill="D9E2F3"/>
            <w:vAlign w:val="center"/>
          </w:tcPr>
          <w:p w14:paraId="63F9581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B47E75" w14:textId="77777777" w:rsidR="00AC34B0" w:rsidRPr="00FD1EE4" w:rsidRDefault="00AC34B0" w:rsidP="00DF1F49">
            <w:pPr>
              <w:spacing w:before="240" w:after="240"/>
              <w:rPr>
                <w:rFonts w:ascii="GHEA Grapalat" w:eastAsia="GHEA Grapalat" w:hAnsi="GHEA Grapalat" w:cs="GHEA Grapalat"/>
              </w:rPr>
            </w:pPr>
          </w:p>
        </w:tc>
      </w:tr>
    </w:tbl>
    <w:p w14:paraId="71F06CBE" w14:textId="77777777" w:rsidR="00AC34B0" w:rsidRPr="00FD1EE4" w:rsidRDefault="00AC34B0" w:rsidP="00AC34B0">
      <w:pPr>
        <w:rPr>
          <w:rFonts w:ascii="GHEA Grapalat" w:eastAsia="GHEA Grapalat" w:hAnsi="GHEA Grapalat" w:cs="GHEA Grapalat"/>
        </w:rPr>
      </w:pPr>
    </w:p>
    <w:p w14:paraId="2F88B96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E3C9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DA6B32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6DCDD5" w14:textId="77777777" w:rsidTr="00DF1F49">
        <w:tc>
          <w:tcPr>
            <w:tcW w:w="2835" w:type="dxa"/>
            <w:shd w:val="clear" w:color="auto" w:fill="D9E2F3"/>
            <w:vAlign w:val="center"/>
          </w:tcPr>
          <w:p w14:paraId="4F340AF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96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99F94" w14:textId="77777777" w:rsidTr="00DF1F49">
        <w:tc>
          <w:tcPr>
            <w:tcW w:w="2835" w:type="dxa"/>
            <w:shd w:val="clear" w:color="auto" w:fill="D9E2F3"/>
            <w:vAlign w:val="center"/>
          </w:tcPr>
          <w:p w14:paraId="777E26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968503" w14:textId="77777777" w:rsidR="00AC34B0" w:rsidRPr="00FD1EE4" w:rsidRDefault="00AC34B0" w:rsidP="00DF1F49">
            <w:pPr>
              <w:spacing w:before="240" w:after="240"/>
              <w:rPr>
                <w:rFonts w:ascii="GHEA Grapalat" w:eastAsia="GHEA Grapalat" w:hAnsi="GHEA Grapalat" w:cs="GHEA Grapalat"/>
              </w:rPr>
            </w:pPr>
          </w:p>
        </w:tc>
      </w:tr>
    </w:tbl>
    <w:p w14:paraId="1EEBC2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BB821E" w14:textId="77777777" w:rsidTr="00DF1F49">
        <w:tc>
          <w:tcPr>
            <w:tcW w:w="2835" w:type="dxa"/>
            <w:shd w:val="clear" w:color="auto" w:fill="D9E2F3"/>
            <w:vAlign w:val="center"/>
          </w:tcPr>
          <w:p w14:paraId="55895C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A825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F703D" w14:textId="77777777" w:rsidTr="00DF1F49">
        <w:tc>
          <w:tcPr>
            <w:tcW w:w="2835" w:type="dxa"/>
            <w:shd w:val="clear" w:color="auto" w:fill="D9E2F3"/>
            <w:vAlign w:val="center"/>
          </w:tcPr>
          <w:p w14:paraId="067BB2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7357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7A196" w14:textId="77777777" w:rsidTr="00DF1F49">
        <w:tc>
          <w:tcPr>
            <w:tcW w:w="2835" w:type="dxa"/>
            <w:shd w:val="clear" w:color="auto" w:fill="D9E2F3"/>
            <w:vAlign w:val="center"/>
          </w:tcPr>
          <w:p w14:paraId="3B81A6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E35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2D837" w14:textId="77777777" w:rsidTr="00DF1F49">
        <w:tc>
          <w:tcPr>
            <w:tcW w:w="2835" w:type="dxa"/>
            <w:shd w:val="clear" w:color="auto" w:fill="D9E2F3"/>
            <w:vAlign w:val="center"/>
          </w:tcPr>
          <w:p w14:paraId="766EED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A5C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D81D8D" w14:textId="77777777" w:rsidTr="00DF1F49">
        <w:tc>
          <w:tcPr>
            <w:tcW w:w="2835" w:type="dxa"/>
            <w:shd w:val="clear" w:color="auto" w:fill="D9E2F3"/>
            <w:vAlign w:val="center"/>
          </w:tcPr>
          <w:p w14:paraId="243D87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2EC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F7BE5E" w14:textId="77777777" w:rsidTr="00DF1F49">
        <w:trPr>
          <w:trHeight w:val="1361"/>
        </w:trPr>
        <w:tc>
          <w:tcPr>
            <w:tcW w:w="2835" w:type="dxa"/>
            <w:shd w:val="clear" w:color="auto" w:fill="D9E2F3"/>
            <w:vAlign w:val="center"/>
          </w:tcPr>
          <w:p w14:paraId="03F272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731C8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86125" w14:textId="77777777" w:rsidTr="00DF1F49">
        <w:tc>
          <w:tcPr>
            <w:tcW w:w="2835" w:type="dxa"/>
            <w:shd w:val="clear" w:color="auto" w:fill="D9E2F3"/>
            <w:vAlign w:val="center"/>
          </w:tcPr>
          <w:p w14:paraId="0A4EE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34BFA2" w14:textId="77777777" w:rsidR="00AC34B0" w:rsidRPr="00FD1EE4" w:rsidRDefault="00AC34B0" w:rsidP="00DF1F49">
            <w:pPr>
              <w:spacing w:before="240" w:after="240"/>
              <w:rPr>
                <w:rFonts w:ascii="GHEA Grapalat" w:eastAsia="GHEA Grapalat" w:hAnsi="GHEA Grapalat" w:cs="GHEA Grapalat"/>
              </w:rPr>
            </w:pPr>
          </w:p>
        </w:tc>
      </w:tr>
    </w:tbl>
    <w:p w14:paraId="57A3CA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269DFC" w14:textId="77777777" w:rsidTr="00DF1F49">
        <w:tc>
          <w:tcPr>
            <w:tcW w:w="2836" w:type="dxa"/>
            <w:shd w:val="clear" w:color="auto" w:fill="D9E2F3"/>
            <w:vAlign w:val="center"/>
          </w:tcPr>
          <w:p w14:paraId="419FF05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38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6DE18" w14:textId="77777777" w:rsidTr="00DF1F49">
        <w:tc>
          <w:tcPr>
            <w:tcW w:w="2836" w:type="dxa"/>
            <w:shd w:val="clear" w:color="auto" w:fill="D9E2F3"/>
            <w:vAlign w:val="center"/>
          </w:tcPr>
          <w:p w14:paraId="2187B03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7F84B1"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0127748"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332FD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CBFEF8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55CBE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648BE6" w14:textId="77777777" w:rsidTr="00DF1F49">
        <w:tc>
          <w:tcPr>
            <w:tcW w:w="2837" w:type="dxa"/>
            <w:shd w:val="clear" w:color="auto" w:fill="D9E2F3"/>
            <w:vAlign w:val="center"/>
          </w:tcPr>
          <w:p w14:paraId="487BB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4B28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B1AA5" w14:textId="77777777" w:rsidTr="00DF1F49">
        <w:tc>
          <w:tcPr>
            <w:tcW w:w="2837" w:type="dxa"/>
            <w:shd w:val="clear" w:color="auto" w:fill="D9E2F3"/>
            <w:vAlign w:val="center"/>
          </w:tcPr>
          <w:p w14:paraId="7E57F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B635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41D33" w14:textId="77777777" w:rsidTr="00DF1F49">
        <w:tc>
          <w:tcPr>
            <w:tcW w:w="2837" w:type="dxa"/>
            <w:shd w:val="clear" w:color="auto" w:fill="D9E2F3"/>
            <w:vAlign w:val="center"/>
          </w:tcPr>
          <w:p w14:paraId="2B79F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904E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B500B" w14:textId="77777777" w:rsidTr="00DF1F49">
        <w:tc>
          <w:tcPr>
            <w:tcW w:w="2837" w:type="dxa"/>
            <w:shd w:val="clear" w:color="auto" w:fill="D9E2F3"/>
            <w:vAlign w:val="center"/>
          </w:tcPr>
          <w:p w14:paraId="3C80EA4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8A93080"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B67A36"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BA9B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549E24" w14:textId="77777777" w:rsidTr="00DF1F49">
        <w:tc>
          <w:tcPr>
            <w:tcW w:w="2837" w:type="dxa"/>
            <w:shd w:val="clear" w:color="auto" w:fill="D9E2F3"/>
            <w:vAlign w:val="center"/>
          </w:tcPr>
          <w:p w14:paraId="7EEA628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D256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C5AE7E" w14:textId="77777777" w:rsidTr="00DF1F49">
        <w:tc>
          <w:tcPr>
            <w:tcW w:w="2837" w:type="dxa"/>
            <w:shd w:val="clear" w:color="auto" w:fill="D9E2F3"/>
            <w:vAlign w:val="center"/>
          </w:tcPr>
          <w:p w14:paraId="69439C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E15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F0501" w14:textId="77777777" w:rsidTr="00DF1F49">
        <w:tc>
          <w:tcPr>
            <w:tcW w:w="2837" w:type="dxa"/>
            <w:shd w:val="clear" w:color="auto" w:fill="D9E2F3"/>
            <w:vAlign w:val="center"/>
          </w:tcPr>
          <w:p w14:paraId="66C3D4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B21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0F08A" w14:textId="77777777" w:rsidTr="00DF1F49">
        <w:tc>
          <w:tcPr>
            <w:tcW w:w="2837" w:type="dxa"/>
            <w:shd w:val="clear" w:color="auto" w:fill="D9E2F3"/>
            <w:vAlign w:val="center"/>
          </w:tcPr>
          <w:p w14:paraId="604FCC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59093A"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C3F454"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8B6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9FFF9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1CF87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E0CFF15" w14:textId="77777777" w:rsidTr="00DF1F49">
        <w:tc>
          <w:tcPr>
            <w:tcW w:w="2836" w:type="dxa"/>
            <w:shd w:val="clear" w:color="auto" w:fill="D9E2F3"/>
            <w:vAlign w:val="center"/>
          </w:tcPr>
          <w:p w14:paraId="4B746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BD7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907AE" w14:textId="77777777" w:rsidTr="00DF1F49">
        <w:tc>
          <w:tcPr>
            <w:tcW w:w="2836" w:type="dxa"/>
            <w:shd w:val="clear" w:color="auto" w:fill="D9E2F3"/>
            <w:vAlign w:val="center"/>
          </w:tcPr>
          <w:p w14:paraId="13A2A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D4F5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F57E8" w14:textId="77777777" w:rsidTr="00DF1F49">
        <w:tc>
          <w:tcPr>
            <w:tcW w:w="2836" w:type="dxa"/>
            <w:shd w:val="clear" w:color="auto" w:fill="D9E2F3"/>
            <w:vAlign w:val="center"/>
          </w:tcPr>
          <w:p w14:paraId="213854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0FD9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C362" w14:textId="77777777" w:rsidTr="00DF1F49">
        <w:tc>
          <w:tcPr>
            <w:tcW w:w="2836" w:type="dxa"/>
            <w:shd w:val="clear" w:color="auto" w:fill="D9E2F3"/>
            <w:vAlign w:val="center"/>
          </w:tcPr>
          <w:p w14:paraId="0D7C3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0CC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FA04D" w14:textId="77777777" w:rsidTr="00DF1F49">
        <w:tc>
          <w:tcPr>
            <w:tcW w:w="2836" w:type="dxa"/>
            <w:shd w:val="clear" w:color="auto" w:fill="D9E2F3"/>
            <w:vAlign w:val="center"/>
          </w:tcPr>
          <w:p w14:paraId="223688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17D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81B37" w14:textId="77777777" w:rsidTr="00DF1F49">
        <w:tc>
          <w:tcPr>
            <w:tcW w:w="2836" w:type="dxa"/>
            <w:shd w:val="clear" w:color="auto" w:fill="D9E2F3"/>
            <w:vAlign w:val="center"/>
          </w:tcPr>
          <w:p w14:paraId="0E957B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B26277" w14:textId="77777777" w:rsidR="00AC34B0" w:rsidRPr="00FD1EE4" w:rsidRDefault="00AC34B0" w:rsidP="00DF1F49">
            <w:pPr>
              <w:spacing w:before="240" w:after="240"/>
              <w:rPr>
                <w:rFonts w:ascii="GHEA Grapalat" w:eastAsia="GHEA Grapalat" w:hAnsi="GHEA Grapalat" w:cs="GHEA Grapalat"/>
              </w:rPr>
            </w:pPr>
          </w:p>
        </w:tc>
      </w:tr>
    </w:tbl>
    <w:p w14:paraId="67B8D8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AB5691" w14:textId="77777777" w:rsidTr="00DF1F49">
        <w:tc>
          <w:tcPr>
            <w:tcW w:w="2977" w:type="dxa"/>
            <w:shd w:val="clear" w:color="auto" w:fill="D9E2F3"/>
            <w:vAlign w:val="center"/>
          </w:tcPr>
          <w:p w14:paraId="39511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02F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2A9EB4" w14:textId="77777777" w:rsidTr="00DF1F49">
        <w:tc>
          <w:tcPr>
            <w:tcW w:w="2977" w:type="dxa"/>
            <w:shd w:val="clear" w:color="auto" w:fill="D9E2F3"/>
            <w:vAlign w:val="center"/>
          </w:tcPr>
          <w:p w14:paraId="2724E0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CB24C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E8B9C" w14:textId="77777777" w:rsidTr="00DF1F49">
        <w:tc>
          <w:tcPr>
            <w:tcW w:w="2977" w:type="dxa"/>
            <w:shd w:val="clear" w:color="auto" w:fill="D9E2F3"/>
            <w:vAlign w:val="center"/>
          </w:tcPr>
          <w:p w14:paraId="5117469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4FB07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8A157" w14:textId="77777777" w:rsidTr="00DF1F49">
        <w:tc>
          <w:tcPr>
            <w:tcW w:w="2977" w:type="dxa"/>
            <w:shd w:val="clear" w:color="auto" w:fill="D9E2F3"/>
            <w:vAlign w:val="center"/>
          </w:tcPr>
          <w:p w14:paraId="394E9FB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52D4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9FF77" w14:textId="77777777" w:rsidTr="00DF1F49">
        <w:tc>
          <w:tcPr>
            <w:tcW w:w="2977" w:type="dxa"/>
            <w:shd w:val="clear" w:color="auto" w:fill="D9E2F3"/>
            <w:vAlign w:val="center"/>
          </w:tcPr>
          <w:p w14:paraId="12126D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FC10B6" w14:textId="77777777" w:rsidR="00AC34B0" w:rsidRPr="00FD1EE4" w:rsidRDefault="00AC34B0" w:rsidP="00DF1F49">
            <w:pPr>
              <w:spacing w:before="240" w:after="240"/>
              <w:rPr>
                <w:rFonts w:ascii="GHEA Grapalat" w:eastAsia="GHEA Grapalat" w:hAnsi="GHEA Grapalat" w:cs="GHEA Grapalat"/>
              </w:rPr>
            </w:pPr>
          </w:p>
        </w:tc>
      </w:tr>
    </w:tbl>
    <w:p w14:paraId="1C6A60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3AEE19" w14:textId="77777777" w:rsidTr="00DF1F49">
        <w:tc>
          <w:tcPr>
            <w:tcW w:w="2943" w:type="dxa"/>
            <w:shd w:val="clear" w:color="auto" w:fill="D9E2F3"/>
            <w:vAlign w:val="center"/>
          </w:tcPr>
          <w:p w14:paraId="381474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3CA2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D2A76" w14:textId="77777777" w:rsidTr="00DF1F49">
        <w:tc>
          <w:tcPr>
            <w:tcW w:w="2943" w:type="dxa"/>
            <w:shd w:val="clear" w:color="auto" w:fill="D9E2F3"/>
            <w:vAlign w:val="center"/>
          </w:tcPr>
          <w:p w14:paraId="35CD2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62E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A2BF9" w14:textId="77777777" w:rsidTr="00DF1F49">
        <w:tc>
          <w:tcPr>
            <w:tcW w:w="2943" w:type="dxa"/>
            <w:shd w:val="clear" w:color="auto" w:fill="D9E2F3"/>
            <w:vAlign w:val="center"/>
          </w:tcPr>
          <w:p w14:paraId="65629F8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38F9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2EB7" w14:textId="77777777" w:rsidTr="00DF1F49">
        <w:tc>
          <w:tcPr>
            <w:tcW w:w="2943" w:type="dxa"/>
            <w:shd w:val="clear" w:color="auto" w:fill="D9E2F3"/>
            <w:vAlign w:val="center"/>
          </w:tcPr>
          <w:p w14:paraId="26659CA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337075D" w14:textId="77777777" w:rsidR="00AC34B0" w:rsidRPr="00FD1EE4" w:rsidRDefault="00AC34B0" w:rsidP="00DF1F49">
            <w:pPr>
              <w:spacing w:before="240" w:after="240"/>
              <w:rPr>
                <w:rFonts w:ascii="GHEA Grapalat" w:eastAsia="GHEA Grapalat" w:hAnsi="GHEA Grapalat" w:cs="GHEA Grapalat"/>
              </w:rPr>
            </w:pPr>
          </w:p>
        </w:tc>
      </w:tr>
    </w:tbl>
    <w:p w14:paraId="6766D1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77E14C3" w14:textId="77777777" w:rsidTr="00DF1F49">
        <w:tc>
          <w:tcPr>
            <w:tcW w:w="2837" w:type="dxa"/>
            <w:shd w:val="clear" w:color="auto" w:fill="D9E2F3"/>
            <w:vAlign w:val="center"/>
          </w:tcPr>
          <w:p w14:paraId="6E75D1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8FF5C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B53EB" w14:textId="77777777" w:rsidTr="00DF1F49">
        <w:tc>
          <w:tcPr>
            <w:tcW w:w="2837" w:type="dxa"/>
            <w:shd w:val="clear" w:color="auto" w:fill="D9E2F3"/>
            <w:vAlign w:val="center"/>
          </w:tcPr>
          <w:p w14:paraId="7AEF4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985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3C3DE" w14:textId="77777777" w:rsidTr="00DF1F49">
        <w:tc>
          <w:tcPr>
            <w:tcW w:w="2837" w:type="dxa"/>
            <w:shd w:val="clear" w:color="auto" w:fill="D9E2F3"/>
            <w:vAlign w:val="center"/>
          </w:tcPr>
          <w:p w14:paraId="5D4F55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7A16D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68DB" w14:textId="77777777" w:rsidTr="00DF1F49">
        <w:tc>
          <w:tcPr>
            <w:tcW w:w="2837" w:type="dxa"/>
            <w:shd w:val="clear" w:color="auto" w:fill="D9E2F3"/>
            <w:vAlign w:val="center"/>
          </w:tcPr>
          <w:p w14:paraId="067DE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CCEA47" w14:textId="77777777" w:rsidR="00AC34B0" w:rsidRPr="00FD1EE4" w:rsidRDefault="00AC34B0" w:rsidP="00DF1F49">
            <w:pPr>
              <w:spacing w:before="240" w:after="240"/>
              <w:rPr>
                <w:rFonts w:ascii="GHEA Grapalat" w:eastAsia="GHEA Grapalat" w:hAnsi="GHEA Grapalat" w:cs="GHEA Grapalat"/>
              </w:rPr>
            </w:pPr>
          </w:p>
        </w:tc>
      </w:tr>
    </w:tbl>
    <w:p w14:paraId="417762D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210C1F" w14:textId="77777777" w:rsidTr="00DF1F49">
        <w:trPr>
          <w:trHeight w:val="924"/>
        </w:trPr>
        <w:tc>
          <w:tcPr>
            <w:tcW w:w="9016" w:type="dxa"/>
            <w:gridSpan w:val="2"/>
            <w:vAlign w:val="center"/>
          </w:tcPr>
          <w:p w14:paraId="1C179E4F" w14:textId="77777777" w:rsidR="00AC34B0" w:rsidRPr="00FD1EE4" w:rsidRDefault="00CF20F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6BCF044" w14:textId="77777777" w:rsidTr="00DF1F49">
        <w:trPr>
          <w:trHeight w:val="684"/>
        </w:trPr>
        <w:tc>
          <w:tcPr>
            <w:tcW w:w="4508" w:type="dxa"/>
            <w:shd w:val="clear" w:color="auto" w:fill="D9E2F3"/>
            <w:vAlign w:val="center"/>
          </w:tcPr>
          <w:p w14:paraId="7BDAEF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92DA2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5A6727" w14:textId="77777777" w:rsidTr="00DF1F49">
        <w:trPr>
          <w:trHeight w:val="1282"/>
        </w:trPr>
        <w:tc>
          <w:tcPr>
            <w:tcW w:w="4508" w:type="dxa"/>
            <w:shd w:val="clear" w:color="auto" w:fill="D9E2F3"/>
            <w:vAlign w:val="center"/>
          </w:tcPr>
          <w:p w14:paraId="195A0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5DAA8D" w14:textId="77777777" w:rsidR="00AC34B0" w:rsidRPr="006B364D" w:rsidRDefault="00CF20F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64A6A8" w14:textId="77777777" w:rsidR="00AC34B0" w:rsidRPr="00F10CBA" w:rsidRDefault="00CF20F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E7C04A" w14:textId="77777777" w:rsidTr="00DF1F49">
        <w:tc>
          <w:tcPr>
            <w:tcW w:w="9016" w:type="dxa"/>
            <w:gridSpan w:val="2"/>
            <w:vAlign w:val="center"/>
          </w:tcPr>
          <w:p w14:paraId="41342121"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8E697CC" w14:textId="77777777" w:rsidTr="00DF1F49">
        <w:tc>
          <w:tcPr>
            <w:tcW w:w="9016" w:type="dxa"/>
            <w:gridSpan w:val="2"/>
            <w:vAlign w:val="center"/>
          </w:tcPr>
          <w:p w14:paraId="60C88D6E" w14:textId="77777777" w:rsidR="00AC34B0" w:rsidRPr="00FD1EE4" w:rsidRDefault="00CF20F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5A10A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CFAC5EF" w14:textId="77777777" w:rsidTr="00DF1F49">
        <w:trPr>
          <w:trHeight w:val="924"/>
        </w:trPr>
        <w:tc>
          <w:tcPr>
            <w:tcW w:w="9016" w:type="dxa"/>
            <w:gridSpan w:val="2"/>
            <w:vAlign w:val="center"/>
          </w:tcPr>
          <w:p w14:paraId="473CA7B6" w14:textId="77777777" w:rsidR="00AC34B0" w:rsidRPr="00FD1EE4" w:rsidRDefault="00CF20F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C9B7CAC" w14:textId="77777777" w:rsidTr="00DF1F49">
        <w:trPr>
          <w:trHeight w:val="684"/>
        </w:trPr>
        <w:tc>
          <w:tcPr>
            <w:tcW w:w="4508" w:type="dxa"/>
            <w:shd w:val="clear" w:color="auto" w:fill="D9E2F3"/>
            <w:vAlign w:val="center"/>
          </w:tcPr>
          <w:p w14:paraId="3B8853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F211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9100A" w14:textId="77777777" w:rsidTr="00DF1F49">
        <w:trPr>
          <w:trHeight w:val="1282"/>
        </w:trPr>
        <w:tc>
          <w:tcPr>
            <w:tcW w:w="4508" w:type="dxa"/>
            <w:shd w:val="clear" w:color="auto" w:fill="D9E2F3"/>
            <w:vAlign w:val="center"/>
          </w:tcPr>
          <w:p w14:paraId="140AA0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6AA5308" w14:textId="77777777" w:rsidR="00AC34B0" w:rsidRPr="00C843BA" w:rsidRDefault="00CF20F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F404AF8" w14:textId="77777777" w:rsidR="00AC34B0" w:rsidRPr="00C843BA" w:rsidRDefault="00CF20F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1FADEF4" w14:textId="77777777" w:rsidTr="00DF1F49">
        <w:tc>
          <w:tcPr>
            <w:tcW w:w="9016" w:type="dxa"/>
            <w:gridSpan w:val="2"/>
            <w:vAlign w:val="center"/>
          </w:tcPr>
          <w:p w14:paraId="05394AE5"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2604D67" w14:textId="77777777" w:rsidTr="00DF1F49">
        <w:tc>
          <w:tcPr>
            <w:tcW w:w="9016" w:type="dxa"/>
            <w:gridSpan w:val="2"/>
            <w:vAlign w:val="center"/>
          </w:tcPr>
          <w:p w14:paraId="1047ED1E"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C953E98" w14:textId="77777777" w:rsidTr="00DF1F49">
        <w:tc>
          <w:tcPr>
            <w:tcW w:w="9016" w:type="dxa"/>
            <w:gridSpan w:val="2"/>
            <w:vAlign w:val="center"/>
          </w:tcPr>
          <w:p w14:paraId="3386270F"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2C05D49" w14:textId="77777777" w:rsidTr="00DF1F49">
        <w:tc>
          <w:tcPr>
            <w:tcW w:w="9016" w:type="dxa"/>
            <w:gridSpan w:val="2"/>
            <w:vAlign w:val="center"/>
          </w:tcPr>
          <w:p w14:paraId="448F2662" w14:textId="77777777" w:rsidR="00AC34B0" w:rsidRPr="00FD1EE4" w:rsidRDefault="00CF20F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8C791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2BC7BC" w14:textId="77777777" w:rsidTr="00DF1F49">
        <w:tc>
          <w:tcPr>
            <w:tcW w:w="2837" w:type="dxa"/>
            <w:shd w:val="clear" w:color="auto" w:fill="D9E2F3"/>
            <w:vAlign w:val="center"/>
          </w:tcPr>
          <w:p w14:paraId="4B2AE5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A2A8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1EDF" w14:textId="77777777" w:rsidTr="00DF1F49">
        <w:tc>
          <w:tcPr>
            <w:tcW w:w="2837" w:type="dxa"/>
            <w:shd w:val="clear" w:color="auto" w:fill="D9E2F3"/>
            <w:vAlign w:val="center"/>
          </w:tcPr>
          <w:p w14:paraId="189A475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1AEEE53" w14:textId="77777777" w:rsidR="00AC34B0" w:rsidRPr="00B23852" w:rsidRDefault="00CF20F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EF9E8AD" w14:textId="77777777" w:rsidR="00AC34B0" w:rsidRPr="00FD1EE4" w:rsidRDefault="00CF20F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5ED416" w14:textId="77777777" w:rsidTr="00DF1F49">
        <w:tc>
          <w:tcPr>
            <w:tcW w:w="2837" w:type="dxa"/>
            <w:shd w:val="clear" w:color="auto" w:fill="D9E2F3"/>
            <w:vAlign w:val="center"/>
          </w:tcPr>
          <w:p w14:paraId="668D2BA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D15D72" w14:textId="77777777" w:rsidR="00AC34B0" w:rsidRPr="005600B4" w:rsidRDefault="00CF20F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AFAB0D7" w14:textId="77777777" w:rsidR="00AC34B0" w:rsidRPr="005600B4" w:rsidRDefault="00CF20F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B41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6A6571" w14:textId="77777777" w:rsidTr="00DF1F49">
        <w:tc>
          <w:tcPr>
            <w:tcW w:w="2837" w:type="dxa"/>
            <w:shd w:val="clear" w:color="auto" w:fill="D9E2F3"/>
            <w:vAlign w:val="center"/>
          </w:tcPr>
          <w:p w14:paraId="101598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939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B9F51" w14:textId="77777777" w:rsidTr="00DF1F49">
        <w:tc>
          <w:tcPr>
            <w:tcW w:w="2837" w:type="dxa"/>
            <w:shd w:val="clear" w:color="auto" w:fill="D9E2F3"/>
            <w:vAlign w:val="center"/>
          </w:tcPr>
          <w:p w14:paraId="60C28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CD7A5A" w14:textId="77777777" w:rsidR="00AC34B0" w:rsidRPr="00FD1EE4" w:rsidRDefault="00AC34B0" w:rsidP="00DF1F49">
            <w:pPr>
              <w:spacing w:before="240" w:after="240"/>
              <w:rPr>
                <w:rFonts w:ascii="GHEA Grapalat" w:eastAsia="GHEA Grapalat" w:hAnsi="GHEA Grapalat" w:cs="GHEA Grapalat"/>
              </w:rPr>
            </w:pPr>
          </w:p>
        </w:tc>
      </w:tr>
    </w:tbl>
    <w:p w14:paraId="1E7BD15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1B24E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F6305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6A7AA0" w14:textId="77777777" w:rsidTr="00DF1F49">
        <w:tc>
          <w:tcPr>
            <w:tcW w:w="2835" w:type="dxa"/>
            <w:shd w:val="clear" w:color="auto" w:fill="D9E2F3"/>
            <w:vAlign w:val="center"/>
          </w:tcPr>
          <w:p w14:paraId="34D08B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777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8B918" w14:textId="77777777" w:rsidTr="00DF1F49">
        <w:tc>
          <w:tcPr>
            <w:tcW w:w="2835" w:type="dxa"/>
            <w:shd w:val="clear" w:color="auto" w:fill="D9E2F3"/>
            <w:vAlign w:val="center"/>
          </w:tcPr>
          <w:p w14:paraId="63EF32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61F1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BD584" w14:textId="77777777" w:rsidTr="00DF1F49">
        <w:tc>
          <w:tcPr>
            <w:tcW w:w="2835" w:type="dxa"/>
            <w:shd w:val="clear" w:color="auto" w:fill="D9E2F3"/>
            <w:vAlign w:val="center"/>
          </w:tcPr>
          <w:p w14:paraId="1461B2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300F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4F050" w14:textId="77777777" w:rsidTr="00DF1F49">
        <w:tc>
          <w:tcPr>
            <w:tcW w:w="2835" w:type="dxa"/>
            <w:shd w:val="clear" w:color="auto" w:fill="D9E2F3"/>
            <w:vAlign w:val="center"/>
          </w:tcPr>
          <w:p w14:paraId="2D7B06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B10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70BB" w14:textId="77777777" w:rsidTr="00DF1F49">
        <w:tc>
          <w:tcPr>
            <w:tcW w:w="2835" w:type="dxa"/>
            <w:shd w:val="clear" w:color="auto" w:fill="D9E2F3"/>
            <w:vAlign w:val="center"/>
          </w:tcPr>
          <w:p w14:paraId="01D3E7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6DD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E4037" w14:textId="77777777" w:rsidTr="00DF1F49">
        <w:tc>
          <w:tcPr>
            <w:tcW w:w="2835" w:type="dxa"/>
            <w:shd w:val="clear" w:color="auto" w:fill="D9E2F3"/>
            <w:vAlign w:val="center"/>
          </w:tcPr>
          <w:p w14:paraId="2D1898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A961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416" w14:textId="77777777" w:rsidTr="00DF1F49">
        <w:tc>
          <w:tcPr>
            <w:tcW w:w="2835" w:type="dxa"/>
            <w:shd w:val="clear" w:color="auto" w:fill="D9E2F3"/>
            <w:vAlign w:val="center"/>
          </w:tcPr>
          <w:p w14:paraId="3BF252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5F4DA0" w14:textId="77777777" w:rsidR="00AC34B0" w:rsidRPr="00FD1EE4" w:rsidRDefault="00AC34B0" w:rsidP="00DF1F49">
            <w:pPr>
              <w:spacing w:before="240" w:after="240"/>
              <w:rPr>
                <w:rFonts w:ascii="GHEA Grapalat" w:eastAsia="GHEA Grapalat" w:hAnsi="GHEA Grapalat" w:cs="GHEA Grapalat"/>
              </w:rPr>
            </w:pPr>
          </w:p>
        </w:tc>
      </w:tr>
    </w:tbl>
    <w:p w14:paraId="33A205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83F168" w14:textId="77777777" w:rsidTr="00DF1F49">
        <w:trPr>
          <w:trHeight w:val="853"/>
        </w:trPr>
        <w:tc>
          <w:tcPr>
            <w:tcW w:w="2835" w:type="dxa"/>
            <w:vMerge w:val="restart"/>
            <w:shd w:val="clear" w:color="auto" w:fill="D9E2F3"/>
            <w:vAlign w:val="center"/>
          </w:tcPr>
          <w:p w14:paraId="69AB21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2DF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7625C" w14:textId="77777777" w:rsidTr="00DF1F49">
        <w:trPr>
          <w:trHeight w:val="850"/>
        </w:trPr>
        <w:tc>
          <w:tcPr>
            <w:tcW w:w="2835" w:type="dxa"/>
            <w:vMerge/>
            <w:shd w:val="clear" w:color="auto" w:fill="D9E2F3"/>
            <w:vAlign w:val="center"/>
          </w:tcPr>
          <w:p w14:paraId="73D0EDC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3F0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54D8CE" w14:textId="77777777" w:rsidTr="00DF1F49">
        <w:trPr>
          <w:trHeight w:val="850"/>
        </w:trPr>
        <w:tc>
          <w:tcPr>
            <w:tcW w:w="2835" w:type="dxa"/>
            <w:vMerge/>
            <w:shd w:val="clear" w:color="auto" w:fill="D9E2F3"/>
            <w:vAlign w:val="center"/>
          </w:tcPr>
          <w:p w14:paraId="7CA55A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8FF2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FCA8B" w14:textId="77777777" w:rsidTr="00DF1F49">
        <w:trPr>
          <w:trHeight w:val="850"/>
        </w:trPr>
        <w:tc>
          <w:tcPr>
            <w:tcW w:w="2835" w:type="dxa"/>
            <w:vMerge/>
            <w:shd w:val="clear" w:color="auto" w:fill="D9E2F3"/>
            <w:vAlign w:val="center"/>
          </w:tcPr>
          <w:p w14:paraId="090E252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38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63B78" w14:textId="77777777" w:rsidTr="00DF1F49">
        <w:trPr>
          <w:trHeight w:val="850"/>
        </w:trPr>
        <w:tc>
          <w:tcPr>
            <w:tcW w:w="2835" w:type="dxa"/>
            <w:vMerge/>
            <w:shd w:val="clear" w:color="auto" w:fill="D9E2F3"/>
            <w:vAlign w:val="center"/>
          </w:tcPr>
          <w:p w14:paraId="582A17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E0F7FB" w14:textId="77777777" w:rsidR="00AC34B0" w:rsidRPr="00FD1EE4" w:rsidRDefault="00AC34B0" w:rsidP="00DF1F49">
            <w:pPr>
              <w:spacing w:before="240" w:after="240"/>
              <w:rPr>
                <w:rFonts w:ascii="GHEA Grapalat" w:eastAsia="GHEA Grapalat" w:hAnsi="GHEA Grapalat" w:cs="GHEA Grapalat"/>
              </w:rPr>
            </w:pPr>
          </w:p>
        </w:tc>
      </w:tr>
    </w:tbl>
    <w:p w14:paraId="3474118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FD9018" w14:textId="77777777" w:rsidTr="00DF1F49">
        <w:tc>
          <w:tcPr>
            <w:tcW w:w="2835" w:type="dxa"/>
            <w:shd w:val="clear" w:color="auto" w:fill="D9E2F3"/>
            <w:vAlign w:val="center"/>
          </w:tcPr>
          <w:p w14:paraId="63D25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B25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93E35" w14:textId="77777777" w:rsidTr="00DF1F49">
        <w:tc>
          <w:tcPr>
            <w:tcW w:w="2835" w:type="dxa"/>
            <w:shd w:val="clear" w:color="auto" w:fill="D9E2F3"/>
            <w:vAlign w:val="center"/>
          </w:tcPr>
          <w:p w14:paraId="538D9A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A775E4A" w14:textId="77777777" w:rsidR="00AC34B0" w:rsidRPr="00FD1EE4" w:rsidRDefault="00AC34B0" w:rsidP="00DF1F49">
            <w:pPr>
              <w:spacing w:before="240" w:after="240"/>
              <w:rPr>
                <w:rFonts w:ascii="GHEA Grapalat" w:eastAsia="GHEA Grapalat" w:hAnsi="GHEA Grapalat" w:cs="GHEA Grapalat"/>
              </w:rPr>
            </w:pPr>
          </w:p>
        </w:tc>
      </w:tr>
    </w:tbl>
    <w:p w14:paraId="708464D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1EB54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59E0657" w14:textId="77777777" w:rsidTr="00DF1F49">
        <w:tc>
          <w:tcPr>
            <w:tcW w:w="9016" w:type="dxa"/>
            <w:shd w:val="clear" w:color="auto" w:fill="DBE5F1" w:themeFill="accent1" w:themeFillTint="33"/>
          </w:tcPr>
          <w:p w14:paraId="0F1C240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C647EF" w14:textId="77777777" w:rsidTr="00DF1F49">
        <w:trPr>
          <w:trHeight w:val="10187"/>
        </w:trPr>
        <w:tc>
          <w:tcPr>
            <w:tcW w:w="9016" w:type="dxa"/>
          </w:tcPr>
          <w:p w14:paraId="5A66187D" w14:textId="77777777" w:rsidR="00AC34B0" w:rsidRPr="00FD1EE4" w:rsidRDefault="00AC34B0" w:rsidP="00DF1F49">
            <w:pPr>
              <w:rPr>
                <w:rFonts w:ascii="GHEA Grapalat" w:eastAsia="GHEA Grapalat" w:hAnsi="GHEA Grapalat" w:cs="GHEA Grapalat"/>
                <w:b/>
                <w:color w:val="000000"/>
              </w:rPr>
            </w:pPr>
          </w:p>
        </w:tc>
      </w:tr>
    </w:tbl>
    <w:p w14:paraId="66C24B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6C815E3" w14:textId="77777777" w:rsidR="00AC34B0" w:rsidRDefault="00AC34B0" w:rsidP="00AC34B0">
      <w:pPr>
        <w:rPr>
          <w:rFonts w:ascii="GHEA Grapalat" w:hAnsi="GHEA Grapalat"/>
          <w:b/>
        </w:rPr>
      </w:pPr>
    </w:p>
    <w:p w14:paraId="04FC7F75" w14:textId="77777777" w:rsidR="00AC34B0" w:rsidRDefault="00AC34B0" w:rsidP="00AC34B0">
      <w:pPr>
        <w:rPr>
          <w:ins w:id="18" w:author="Inesa Kocharyan" w:date="2021-09-01T11:45:00Z"/>
          <w:rFonts w:ascii="GHEA Grapalat" w:hAnsi="GHEA Grapalat"/>
          <w:b/>
        </w:rPr>
      </w:pPr>
    </w:p>
    <w:p w14:paraId="65B264BF" w14:textId="77777777" w:rsidR="00AC34B0" w:rsidRDefault="00AC34B0" w:rsidP="00AC34B0">
      <w:pPr>
        <w:rPr>
          <w:rFonts w:ascii="GHEA Grapalat" w:hAnsi="GHEA Grapalat"/>
          <w:b/>
        </w:rPr>
      </w:pPr>
      <w:r>
        <w:rPr>
          <w:rFonts w:ascii="GHEA Grapalat" w:hAnsi="GHEA Grapalat"/>
          <w:b/>
        </w:rPr>
        <w:br w:type="page"/>
      </w:r>
    </w:p>
    <w:p w14:paraId="07CFEAE7" w14:textId="77777777" w:rsidR="00AC34B0" w:rsidRDefault="00AC34B0" w:rsidP="00AC34B0">
      <w:pPr>
        <w:spacing w:line="360" w:lineRule="auto"/>
        <w:contextualSpacing/>
        <w:jc w:val="center"/>
        <w:rPr>
          <w:rFonts w:ascii="GHEA Grapalat" w:hAnsi="GHEA Grapalat"/>
          <w:b/>
        </w:rPr>
      </w:pPr>
    </w:p>
    <w:p w14:paraId="4E73488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7B24E1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6B9E0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9A572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90F0AA6"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1187014"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9066B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C13DD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6E51C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43702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43302A8"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F9A31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3D00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0685E"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30D7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C6804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53385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9910B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F22A6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4FDA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58ED0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EE0BD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49F5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60DAE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7BA06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8C09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67A4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100D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D3A87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0F2A7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7FED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200F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FBD3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EFF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7467A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D3BB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D5D2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02AC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AA008A" w14:textId="77777777" w:rsidR="00DB6B33" w:rsidRDefault="00DB6B33" w:rsidP="00AC34B0">
      <w:pPr>
        <w:pStyle w:val="31"/>
        <w:widowControl w:val="0"/>
        <w:spacing w:after="160" w:line="240" w:lineRule="auto"/>
        <w:ind w:firstLine="0"/>
        <w:rPr>
          <w:rFonts w:ascii="GHEA Grapalat" w:hAnsi="GHEA Grapalat"/>
          <w:b/>
          <w:sz w:val="24"/>
          <w:szCs w:val="24"/>
        </w:rPr>
      </w:pPr>
    </w:p>
    <w:p w14:paraId="55E3903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6205EE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2E5A459" w14:textId="77777777" w:rsidR="00DB6B33" w:rsidRDefault="00DB6B33">
      <w:pPr>
        <w:rPr>
          <w:rFonts w:ascii="GHEA Grapalat" w:hAnsi="GHEA Grapalat"/>
          <w:b/>
        </w:rPr>
      </w:pPr>
      <w:r>
        <w:rPr>
          <w:rFonts w:ascii="GHEA Grapalat" w:hAnsi="GHEA Grapalat"/>
          <w:b/>
        </w:rPr>
        <w:br w:type="page"/>
      </w:r>
    </w:p>
    <w:p w14:paraId="6EDEE1C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3CD3DA1" w14:textId="3D35416D" w:rsidR="00CD355F" w:rsidRPr="00CD355F" w:rsidRDefault="00CD355F" w:rsidP="00CD355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CD355F">
        <w:rPr>
          <w:rFonts w:ascii="GHEA Grapalat" w:hAnsi="GHEA Grapalat"/>
          <w:b/>
          <w:sz w:val="24"/>
          <w:szCs w:val="24"/>
        </w:rPr>
        <w:t>20</w:t>
      </w:r>
    </w:p>
    <w:p w14:paraId="3910320D" w14:textId="77777777" w:rsidR="00B2572B" w:rsidRPr="009044F1" w:rsidRDefault="00B2572B" w:rsidP="00B46D58">
      <w:pPr>
        <w:widowControl w:val="0"/>
        <w:spacing w:after="120"/>
        <w:ind w:firstLine="567"/>
        <w:jc w:val="center"/>
        <w:rPr>
          <w:rFonts w:ascii="GHEA Grapalat" w:hAnsi="GHEA Grapalat"/>
        </w:rPr>
      </w:pPr>
    </w:p>
    <w:p w14:paraId="3D5CE4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AE638B" w14:textId="77777777" w:rsidR="00B2572B" w:rsidRPr="009044F1" w:rsidRDefault="00B2572B" w:rsidP="00B46D58">
      <w:pPr>
        <w:widowControl w:val="0"/>
        <w:spacing w:after="120"/>
        <w:ind w:firstLine="567"/>
        <w:jc w:val="center"/>
        <w:rPr>
          <w:rFonts w:ascii="GHEA Grapalat" w:hAnsi="GHEA Grapalat"/>
        </w:rPr>
      </w:pPr>
    </w:p>
    <w:p w14:paraId="502D869D" w14:textId="19FEB16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D355F" w:rsidRPr="008A4A09">
        <w:rPr>
          <w:rFonts w:ascii="GHEA Grapalat" w:hAnsi="GHEA Grapalat"/>
          <w:spacing w:val="-6"/>
        </w:rPr>
        <w:t>запросе котировок под кодом ABH-GHTsDzB-26/</w:t>
      </w:r>
      <w:r w:rsidR="00F352C4" w:rsidRPr="00F352C4">
        <w:rPr>
          <w:rFonts w:ascii="GHEA Grapalat" w:hAnsi="GHEA Grapalat"/>
          <w:spacing w:val="-6"/>
        </w:rPr>
        <w:t>20</w:t>
      </w:r>
      <w:r w:rsidR="00CD355F" w:rsidRPr="00CD355F">
        <w:rPr>
          <w:rFonts w:ascii="GHEA Grapalat" w:hAnsi="GHEA Grapalat"/>
          <w:spacing w:val="-6"/>
        </w:rPr>
        <w:t>,</w:t>
      </w:r>
      <w:r w:rsidRPr="009044F1">
        <w:rPr>
          <w:rFonts w:ascii="GHEA Grapalat" w:hAnsi="GHEA Grapalat"/>
        </w:rPr>
        <w:t xml:space="preserve"> </w:t>
      </w:r>
    </w:p>
    <w:p w14:paraId="7D921A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920443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E6333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7D67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914"/>
        <w:gridCol w:w="1488"/>
        <w:gridCol w:w="1559"/>
        <w:gridCol w:w="1649"/>
      </w:tblGrid>
      <w:tr w:rsidR="003D2166" w:rsidRPr="005744FC" w14:paraId="6BD80671" w14:textId="77777777" w:rsidTr="00CF6186">
        <w:trPr>
          <w:trHeight w:val="916"/>
          <w:jc w:val="center"/>
        </w:trPr>
        <w:tc>
          <w:tcPr>
            <w:tcW w:w="1084" w:type="dxa"/>
            <w:tcBorders>
              <w:top w:val="single" w:sz="4" w:space="0" w:color="auto"/>
              <w:left w:val="single" w:sz="4" w:space="0" w:color="auto"/>
              <w:right w:val="single" w:sz="4" w:space="0" w:color="auto"/>
            </w:tcBorders>
            <w:vAlign w:val="center"/>
          </w:tcPr>
          <w:p w14:paraId="4DFC6FD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4" w:type="dxa"/>
            <w:tcBorders>
              <w:top w:val="single" w:sz="4" w:space="0" w:color="auto"/>
              <w:left w:val="single" w:sz="4" w:space="0" w:color="auto"/>
              <w:right w:val="single" w:sz="4" w:space="0" w:color="auto"/>
            </w:tcBorders>
            <w:vAlign w:val="center"/>
          </w:tcPr>
          <w:p w14:paraId="685C9E8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88" w:type="dxa"/>
            <w:tcBorders>
              <w:top w:val="single" w:sz="4" w:space="0" w:color="auto"/>
              <w:left w:val="single" w:sz="4" w:space="0" w:color="auto"/>
              <w:right w:val="single" w:sz="4" w:space="0" w:color="auto"/>
            </w:tcBorders>
            <w:vAlign w:val="center"/>
          </w:tcPr>
          <w:p w14:paraId="443A2C5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4895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CD464E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3B2FDD8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651E4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B7CA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C9695A" w14:textId="77777777" w:rsidTr="00CF618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97C189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8C8E06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88" w:type="dxa"/>
            <w:tcBorders>
              <w:top w:val="single" w:sz="4" w:space="0" w:color="auto"/>
              <w:left w:val="single" w:sz="4" w:space="0" w:color="auto"/>
              <w:bottom w:val="single" w:sz="4" w:space="0" w:color="auto"/>
              <w:right w:val="single" w:sz="4" w:space="0" w:color="auto"/>
            </w:tcBorders>
            <w:shd w:val="clear" w:color="auto" w:fill="99CCFF"/>
          </w:tcPr>
          <w:p w14:paraId="1D54BC9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D2933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7657F1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F6186" w:rsidRPr="005744FC" w14:paraId="497EF815" w14:textId="77777777" w:rsidTr="00CF6186">
        <w:trPr>
          <w:trHeight w:val="435"/>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DB6CED" w14:textId="77777777" w:rsidR="00CF6186" w:rsidRPr="005744FC" w:rsidRDefault="00CF6186" w:rsidP="00CF6186">
            <w:pPr>
              <w:widowControl w:val="0"/>
              <w:jc w:val="center"/>
              <w:rPr>
                <w:rFonts w:ascii="GHEA Grapalat" w:hAnsi="GHEA Grapalat"/>
                <w:b/>
                <w:bCs/>
                <w:sz w:val="20"/>
                <w:szCs w:val="20"/>
              </w:rPr>
            </w:pPr>
            <w:r w:rsidRPr="005744FC">
              <w:rPr>
                <w:rFonts w:ascii="GHEA Grapalat" w:hAnsi="GHEA Grapalat"/>
                <w:b/>
                <w:sz w:val="20"/>
                <w:szCs w:val="20"/>
              </w:rPr>
              <w:t>1</w:t>
            </w:r>
          </w:p>
        </w:tc>
        <w:tc>
          <w:tcPr>
            <w:tcW w:w="1914" w:type="dxa"/>
            <w:tcBorders>
              <w:top w:val="single" w:sz="4" w:space="0" w:color="auto"/>
              <w:left w:val="single" w:sz="4" w:space="0" w:color="auto"/>
              <w:bottom w:val="single" w:sz="4" w:space="0" w:color="auto"/>
              <w:right w:val="single" w:sz="4" w:space="0" w:color="auto"/>
            </w:tcBorders>
            <w:vAlign w:val="center"/>
          </w:tcPr>
          <w:p w14:paraId="54EE81A9" w14:textId="4D014106" w:rsidR="00CF6186" w:rsidRPr="005744FC" w:rsidRDefault="00CF6186" w:rsidP="00CF6186">
            <w:pPr>
              <w:widowControl w:val="0"/>
              <w:rPr>
                <w:rFonts w:ascii="GHEA Grapalat" w:hAnsi="GHEA Grapalat"/>
                <w:sz w:val="20"/>
                <w:szCs w:val="20"/>
              </w:rPr>
            </w:pPr>
            <w:r w:rsidRPr="0063192E">
              <w:rPr>
                <w:rFonts w:ascii="GHEA Grapalat" w:hAnsi="GHEA Grapalat"/>
              </w:rPr>
              <w:t>Услуги</w:t>
            </w:r>
            <w:r>
              <w:rPr>
                <w:rFonts w:ascii="GHEA Grapalat" w:hAnsi="GHEA Grapalat"/>
                <w:lang w:val="en-US"/>
              </w:rPr>
              <w:t xml:space="preserve"> </w:t>
            </w:r>
            <w:r w:rsidRPr="0063192E">
              <w:rPr>
                <w:rFonts w:ascii="GHEA Grapalat" w:hAnsi="GHEA Grapalat"/>
              </w:rPr>
              <w:t>замеров</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CF107C2" w14:textId="77777777" w:rsidR="00CF6186" w:rsidRPr="005744FC" w:rsidRDefault="00CF6186" w:rsidP="00CF61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C395BD" w14:textId="77777777" w:rsidR="00CF6186" w:rsidRPr="005744FC" w:rsidRDefault="00CF6186" w:rsidP="00CF61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543B97" w14:textId="77777777" w:rsidR="00CF6186" w:rsidRPr="005744FC" w:rsidRDefault="00CF6186" w:rsidP="00CF6186">
            <w:pPr>
              <w:widowControl w:val="0"/>
              <w:jc w:val="center"/>
              <w:rPr>
                <w:rFonts w:ascii="GHEA Grapalat" w:hAnsi="GHEA Grapalat"/>
                <w:sz w:val="20"/>
                <w:szCs w:val="20"/>
              </w:rPr>
            </w:pPr>
          </w:p>
        </w:tc>
      </w:tr>
    </w:tbl>
    <w:p w14:paraId="0C620AB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42BB7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1EB706" w14:textId="77777777" w:rsidR="00DC619D" w:rsidRPr="00D3436F" w:rsidRDefault="00DC619D" w:rsidP="00B46D58">
      <w:pPr>
        <w:widowControl w:val="0"/>
        <w:spacing w:after="160"/>
        <w:jc w:val="both"/>
        <w:rPr>
          <w:rFonts w:ascii="GHEA Grapalat" w:hAnsi="GHEA Grapalat"/>
          <w:lang w:val="es-ES"/>
        </w:rPr>
      </w:pPr>
    </w:p>
    <w:p w14:paraId="6C601F2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E97B099" w14:textId="77777777" w:rsidR="00B217BB" w:rsidRDefault="00B217BB" w:rsidP="00B46D58">
      <w:pPr>
        <w:rPr>
          <w:rFonts w:ascii="GHEA Grapalat" w:hAnsi="GHEA Grapalat"/>
          <w:b/>
        </w:rPr>
      </w:pPr>
      <w:r>
        <w:rPr>
          <w:rFonts w:ascii="GHEA Grapalat" w:hAnsi="GHEA Grapalat"/>
          <w:b/>
        </w:rPr>
        <w:br w:type="page"/>
      </w:r>
    </w:p>
    <w:p w14:paraId="3F55F387" w14:textId="77777777" w:rsidR="00A77CB2" w:rsidRDefault="00A77CB2" w:rsidP="00A77CB2">
      <w:pPr>
        <w:jc w:val="both"/>
        <w:rPr>
          <w:rFonts w:ascii="GHEA Grapalat" w:hAnsi="GHEA Grapalat"/>
          <w:i/>
          <w:sz w:val="22"/>
          <w:szCs w:val="22"/>
        </w:rPr>
      </w:pPr>
    </w:p>
    <w:p w14:paraId="5F6C4F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6967FAA" w14:textId="752FA849" w:rsidR="0003569A" w:rsidRPr="0003569A" w:rsidRDefault="0003569A" w:rsidP="0003569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85110B">
        <w:rPr>
          <w:rFonts w:ascii="GHEA Grapalat" w:hAnsi="GHEA Grapalat"/>
          <w:b/>
          <w:sz w:val="24"/>
          <w:szCs w:val="24"/>
        </w:rPr>
        <w:t>6</w:t>
      </w:r>
      <w:r>
        <w:rPr>
          <w:rFonts w:ascii="GHEA Grapalat" w:hAnsi="GHEA Grapalat"/>
          <w:b/>
          <w:sz w:val="24"/>
          <w:szCs w:val="24"/>
        </w:rPr>
        <w:t>/</w:t>
      </w:r>
      <w:r w:rsidRPr="0003569A">
        <w:rPr>
          <w:rFonts w:ascii="GHEA Grapalat" w:hAnsi="GHEA Grapalat"/>
          <w:b/>
          <w:sz w:val="24"/>
          <w:szCs w:val="24"/>
        </w:rPr>
        <w:t>20</w:t>
      </w:r>
    </w:p>
    <w:p w14:paraId="7E9A39E7" w14:textId="77777777" w:rsidR="003D2FE2" w:rsidRPr="00B138F3" w:rsidRDefault="003D2FE2" w:rsidP="003D2FE2">
      <w:pPr>
        <w:widowControl w:val="0"/>
        <w:spacing w:after="160"/>
        <w:jc w:val="center"/>
        <w:rPr>
          <w:rFonts w:ascii="GHEA Grapalat" w:hAnsi="GHEA Grapalat"/>
          <w:b/>
          <w:sz w:val="22"/>
          <w:szCs w:val="22"/>
        </w:rPr>
      </w:pPr>
    </w:p>
    <w:p w14:paraId="7DAC548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343BA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DA4AA50" w14:textId="77777777" w:rsidTr="00B932B8">
        <w:tc>
          <w:tcPr>
            <w:tcW w:w="4786" w:type="dxa"/>
          </w:tcPr>
          <w:p w14:paraId="09E04EF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41B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1126A2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45D64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C39929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7B9AB4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ECCFB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EA2C5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473759" w14:textId="394BCE12" w:rsidR="0003569A" w:rsidRPr="00061929" w:rsidRDefault="0003569A" w:rsidP="0003569A">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запрос котировок </w:t>
      </w:r>
      <w:proofErr w:type="gramStart"/>
      <w:r w:rsidRPr="00061929">
        <w:rPr>
          <w:rFonts w:ascii="GHEA Grapalat" w:hAnsi="GHEA Grapalat"/>
          <w:spacing w:val="-6"/>
          <w:sz w:val="22"/>
          <w:szCs w:val="22"/>
        </w:rPr>
        <w:t>(</w:t>
      </w:r>
      <w:r w:rsidRPr="00BB648F">
        <w:rPr>
          <w:rFonts w:ascii="GHEA Grapalat" w:hAnsi="GHEA Grapalat"/>
          <w:lang w:val="hy-AM"/>
        </w:rPr>
        <w:t xml:space="preserve"> </w:t>
      </w:r>
      <w:r w:rsidRPr="006C4863">
        <w:rPr>
          <w:rFonts w:ascii="GHEA Grapalat" w:hAnsi="GHEA Grapalat"/>
          <w:lang w:val="hy-AM"/>
        </w:rPr>
        <w:t>Муниципалитет</w:t>
      </w:r>
      <w:proofErr w:type="gramEnd"/>
      <w:r w:rsidRPr="006C4863">
        <w:rPr>
          <w:rFonts w:ascii="GHEA Grapalat" w:hAnsi="GHEA Grapalat" w:cs="Courier New"/>
          <w:b/>
          <w:sz w:val="28"/>
          <w:szCs w:val="28"/>
          <w:lang w:bidi="ar-SA"/>
        </w:rPr>
        <w:t xml:space="preserve"> </w:t>
      </w:r>
      <w:r w:rsidRPr="006C4863">
        <w:rPr>
          <w:rFonts w:ascii="GHEA Grapalat" w:hAnsi="GHEA Grapalat"/>
          <w:lang w:val="hy-AM"/>
        </w:rPr>
        <w:t>Абовян</w:t>
      </w:r>
      <w:r w:rsidRPr="00B138F3">
        <w:rPr>
          <w:rFonts w:ascii="GHEA Grapalat" w:hAnsi="GHEA Grapalat"/>
          <w:spacing w:val="-6"/>
          <w:sz w:val="22"/>
          <w:szCs w:val="22"/>
        </w:rPr>
        <w:t xml:space="preserve">) </w:t>
      </w:r>
    </w:p>
    <w:p w14:paraId="4F231571" w14:textId="77777777" w:rsidR="0003569A" w:rsidRPr="00B138F3" w:rsidRDefault="0003569A" w:rsidP="0003569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FFA6E2A" w14:textId="654C404E" w:rsidR="0003569A" w:rsidRPr="00B138F3" w:rsidRDefault="0003569A" w:rsidP="0003569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B648F">
        <w:rPr>
          <w:rFonts w:ascii="GHEA Grapalat" w:hAnsi="GHEA Grapalat"/>
          <w:sz w:val="22"/>
          <w:szCs w:val="22"/>
        </w:rPr>
        <w:t>ABH-GHTsDzB-2</w:t>
      </w:r>
      <w:r w:rsidRPr="0085110B">
        <w:rPr>
          <w:rFonts w:ascii="GHEA Grapalat" w:hAnsi="GHEA Grapalat"/>
          <w:sz w:val="22"/>
          <w:szCs w:val="22"/>
        </w:rPr>
        <w:t>6</w:t>
      </w:r>
      <w:r w:rsidRPr="00BB648F">
        <w:rPr>
          <w:rFonts w:ascii="GHEA Grapalat" w:hAnsi="GHEA Grapalat"/>
          <w:sz w:val="22"/>
          <w:szCs w:val="22"/>
        </w:rPr>
        <w:t>/</w:t>
      </w:r>
      <w:r w:rsidRPr="0003569A">
        <w:rPr>
          <w:rFonts w:ascii="GHEA Grapalat" w:hAnsi="GHEA Grapalat"/>
          <w:sz w:val="22"/>
          <w:szCs w:val="22"/>
        </w:rPr>
        <w:t>20</w:t>
      </w:r>
      <w:r w:rsidRPr="00B138F3">
        <w:rPr>
          <w:rFonts w:ascii="GHEA Grapalat" w:hAnsi="GHEA Grapalat"/>
          <w:sz w:val="22"/>
          <w:szCs w:val="22"/>
        </w:rPr>
        <w:t xml:space="preserve"> *.</w:t>
      </w:r>
    </w:p>
    <w:p w14:paraId="1560FA22" w14:textId="77777777" w:rsidR="0003569A" w:rsidRPr="00B138F3" w:rsidRDefault="0003569A" w:rsidP="0003569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7A3DD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71B2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D308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505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F6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EA5B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6BBA16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EF14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FDD4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310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574C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8257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32E7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EECB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0BD1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74F20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53AA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58D3A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BD124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972E8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849F9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8F9686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2720F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29877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73FB0B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16BEC79" w14:textId="77777777" w:rsidR="00686472" w:rsidRPr="003A1A43" w:rsidRDefault="00686472" w:rsidP="00686472">
      <w:pPr>
        <w:widowControl w:val="0"/>
        <w:jc w:val="both"/>
        <w:rPr>
          <w:rFonts w:ascii="GHEA Grapalat" w:hAnsi="GHEA Grapalat"/>
          <w:sz w:val="22"/>
          <w:szCs w:val="22"/>
        </w:rPr>
      </w:pPr>
    </w:p>
    <w:p w14:paraId="245B9F1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9F24975"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EF903A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20D0BD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98CBEA1" w14:textId="77777777" w:rsidR="00686472" w:rsidRPr="00830700" w:rsidRDefault="00686472" w:rsidP="000211F4">
      <w:pPr>
        <w:widowControl w:val="0"/>
        <w:spacing w:after="160"/>
        <w:rPr>
          <w:rFonts w:ascii="GHEA Grapalat" w:hAnsi="GHEA Grapalat"/>
          <w:sz w:val="22"/>
          <w:szCs w:val="22"/>
          <w:vertAlign w:val="superscript"/>
        </w:rPr>
      </w:pPr>
    </w:p>
    <w:p w14:paraId="3779F9D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D716A71" w14:textId="77777777" w:rsidR="000211F4" w:rsidRPr="006F01C7" w:rsidRDefault="000211F4" w:rsidP="000211F4">
      <w:pPr>
        <w:widowControl w:val="0"/>
        <w:spacing w:after="160"/>
        <w:jc w:val="both"/>
        <w:rPr>
          <w:rFonts w:ascii="GHEA Grapalat" w:hAnsi="GHEA Grapalat"/>
          <w:sz w:val="22"/>
          <w:szCs w:val="22"/>
        </w:rPr>
      </w:pPr>
    </w:p>
    <w:p w14:paraId="630D4EA2" w14:textId="77777777" w:rsidR="000211F4" w:rsidRPr="006F01C7" w:rsidRDefault="000211F4" w:rsidP="000211F4">
      <w:pPr>
        <w:widowControl w:val="0"/>
        <w:spacing w:after="160"/>
        <w:jc w:val="both"/>
        <w:rPr>
          <w:rFonts w:ascii="GHEA Grapalat" w:hAnsi="GHEA Grapalat"/>
          <w:sz w:val="22"/>
          <w:szCs w:val="22"/>
        </w:rPr>
      </w:pPr>
    </w:p>
    <w:p w14:paraId="108E9809" w14:textId="77777777" w:rsidR="000211F4" w:rsidRPr="00B138F3" w:rsidRDefault="000211F4" w:rsidP="000211F4">
      <w:pPr>
        <w:widowControl w:val="0"/>
        <w:spacing w:after="160"/>
        <w:rPr>
          <w:rFonts w:ascii="GHEA Grapalat" w:hAnsi="GHEA Grapalat"/>
          <w:sz w:val="22"/>
          <w:szCs w:val="22"/>
        </w:rPr>
      </w:pPr>
    </w:p>
    <w:p w14:paraId="496B5C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6C57C31" w14:textId="77777777" w:rsidR="003D2FE2" w:rsidRPr="000211F4" w:rsidRDefault="003D2FE2" w:rsidP="003D2FE2">
      <w:pPr>
        <w:widowControl w:val="0"/>
        <w:spacing w:after="160"/>
        <w:jc w:val="right"/>
        <w:rPr>
          <w:rFonts w:ascii="GHEA Grapalat" w:hAnsi="GHEA Grapalat"/>
          <w:sz w:val="22"/>
          <w:szCs w:val="22"/>
        </w:rPr>
      </w:pPr>
    </w:p>
    <w:p w14:paraId="513A3F4A" w14:textId="77777777" w:rsidR="000211F4" w:rsidRPr="000211F4" w:rsidRDefault="000211F4" w:rsidP="003D2FE2">
      <w:pPr>
        <w:widowControl w:val="0"/>
        <w:spacing w:after="160"/>
        <w:jc w:val="right"/>
        <w:rPr>
          <w:rFonts w:ascii="GHEA Grapalat" w:hAnsi="GHEA Grapalat"/>
          <w:sz w:val="22"/>
          <w:szCs w:val="22"/>
        </w:rPr>
      </w:pPr>
    </w:p>
    <w:p w14:paraId="429ACB68" w14:textId="77777777" w:rsidR="003D2FE2" w:rsidRPr="00B138F3" w:rsidRDefault="003D2FE2" w:rsidP="003D2FE2">
      <w:pPr>
        <w:widowControl w:val="0"/>
        <w:spacing w:after="160"/>
        <w:jc w:val="both"/>
        <w:rPr>
          <w:rFonts w:ascii="GHEA Grapalat" w:hAnsi="GHEA Grapalat"/>
          <w:sz w:val="22"/>
          <w:szCs w:val="22"/>
        </w:rPr>
      </w:pPr>
    </w:p>
    <w:p w14:paraId="477A203C" w14:textId="77777777" w:rsidR="003D2FE2" w:rsidRPr="00B138F3" w:rsidRDefault="003D2FE2" w:rsidP="003D2FE2">
      <w:pPr>
        <w:widowControl w:val="0"/>
        <w:spacing w:after="160"/>
        <w:jc w:val="both"/>
        <w:rPr>
          <w:rFonts w:ascii="GHEA Grapalat" w:hAnsi="GHEA Grapalat"/>
          <w:sz w:val="22"/>
          <w:szCs w:val="22"/>
        </w:rPr>
      </w:pPr>
    </w:p>
    <w:p w14:paraId="33337444" w14:textId="77777777" w:rsidR="003D2FE2" w:rsidRPr="00B138F3" w:rsidRDefault="003D2FE2" w:rsidP="003D2FE2">
      <w:pPr>
        <w:rPr>
          <w:sz w:val="22"/>
          <w:szCs w:val="22"/>
        </w:rPr>
      </w:pPr>
    </w:p>
    <w:p w14:paraId="58001FB5" w14:textId="77777777" w:rsidR="001005B0" w:rsidRPr="00B138F3" w:rsidRDefault="001005B0" w:rsidP="003D2FE2">
      <w:pPr>
        <w:widowControl w:val="0"/>
        <w:spacing w:after="160"/>
        <w:ind w:left="567" w:right="565"/>
        <w:jc w:val="both"/>
        <w:rPr>
          <w:rFonts w:ascii="GHEA Grapalat" w:hAnsi="GHEA Grapalat"/>
          <w:sz w:val="22"/>
          <w:szCs w:val="22"/>
        </w:rPr>
      </w:pPr>
    </w:p>
    <w:p w14:paraId="17CD35C7" w14:textId="77777777" w:rsidR="001005B0" w:rsidRPr="00B138F3" w:rsidRDefault="001005B0" w:rsidP="00B46D58">
      <w:pPr>
        <w:widowControl w:val="0"/>
        <w:spacing w:after="160"/>
        <w:ind w:left="567" w:right="565"/>
        <w:jc w:val="center"/>
        <w:rPr>
          <w:rFonts w:ascii="GHEA Grapalat" w:hAnsi="GHEA Grapalat"/>
          <w:b/>
          <w:sz w:val="22"/>
          <w:szCs w:val="22"/>
        </w:rPr>
      </w:pPr>
    </w:p>
    <w:p w14:paraId="3694D0A9" w14:textId="77777777" w:rsidR="001005B0" w:rsidRPr="00B138F3" w:rsidRDefault="001005B0" w:rsidP="00B46D58">
      <w:pPr>
        <w:widowControl w:val="0"/>
        <w:spacing w:after="160"/>
        <w:ind w:left="567" w:right="565"/>
        <w:jc w:val="center"/>
        <w:rPr>
          <w:rFonts w:ascii="GHEA Grapalat" w:hAnsi="GHEA Grapalat"/>
          <w:b/>
          <w:sz w:val="22"/>
          <w:szCs w:val="22"/>
        </w:rPr>
      </w:pPr>
    </w:p>
    <w:p w14:paraId="0615B42C" w14:textId="77777777" w:rsidR="001005B0" w:rsidRPr="00B138F3" w:rsidRDefault="001005B0" w:rsidP="00B46D58">
      <w:pPr>
        <w:widowControl w:val="0"/>
        <w:spacing w:after="160"/>
        <w:ind w:left="567" w:right="565"/>
        <w:jc w:val="center"/>
        <w:rPr>
          <w:rFonts w:ascii="GHEA Grapalat" w:hAnsi="GHEA Grapalat"/>
          <w:b/>
          <w:sz w:val="22"/>
          <w:szCs w:val="22"/>
        </w:rPr>
      </w:pPr>
    </w:p>
    <w:p w14:paraId="09ADA81F" w14:textId="77777777" w:rsidR="001005B0" w:rsidRPr="00B138F3" w:rsidRDefault="001005B0" w:rsidP="00B46D58">
      <w:pPr>
        <w:widowControl w:val="0"/>
        <w:spacing w:after="160"/>
        <w:ind w:left="567" w:right="565"/>
        <w:jc w:val="center"/>
        <w:rPr>
          <w:rFonts w:ascii="GHEA Grapalat" w:hAnsi="GHEA Grapalat"/>
          <w:b/>
          <w:sz w:val="22"/>
          <w:szCs w:val="22"/>
        </w:rPr>
      </w:pPr>
    </w:p>
    <w:p w14:paraId="66176036" w14:textId="77777777" w:rsidR="001005B0" w:rsidRPr="00B138F3" w:rsidRDefault="001005B0" w:rsidP="00B46D58">
      <w:pPr>
        <w:widowControl w:val="0"/>
        <w:spacing w:after="160"/>
        <w:ind w:left="567" w:right="565"/>
        <w:jc w:val="center"/>
        <w:rPr>
          <w:rFonts w:ascii="GHEA Grapalat" w:hAnsi="GHEA Grapalat"/>
          <w:b/>
          <w:sz w:val="22"/>
          <w:szCs w:val="22"/>
        </w:rPr>
      </w:pPr>
    </w:p>
    <w:p w14:paraId="29D2E53D" w14:textId="77777777" w:rsidR="001005B0" w:rsidRPr="00B138F3" w:rsidRDefault="001005B0" w:rsidP="00B46D58">
      <w:pPr>
        <w:widowControl w:val="0"/>
        <w:spacing w:after="160"/>
        <w:ind w:left="567" w:right="565"/>
        <w:jc w:val="center"/>
        <w:rPr>
          <w:rFonts w:ascii="GHEA Grapalat" w:hAnsi="GHEA Grapalat"/>
          <w:b/>
        </w:rPr>
      </w:pPr>
    </w:p>
    <w:p w14:paraId="1AB12509" w14:textId="77777777" w:rsidR="001005B0" w:rsidRPr="00B138F3" w:rsidRDefault="001005B0" w:rsidP="00B46D58">
      <w:pPr>
        <w:widowControl w:val="0"/>
        <w:spacing w:after="160"/>
        <w:ind w:left="567" w:right="565"/>
        <w:jc w:val="center"/>
        <w:rPr>
          <w:rFonts w:ascii="GHEA Grapalat" w:hAnsi="GHEA Grapalat"/>
          <w:b/>
        </w:rPr>
      </w:pPr>
    </w:p>
    <w:p w14:paraId="18E695E0" w14:textId="77777777" w:rsidR="001005B0" w:rsidRPr="00B138F3" w:rsidRDefault="001005B0" w:rsidP="00B46D58">
      <w:pPr>
        <w:widowControl w:val="0"/>
        <w:spacing w:after="160"/>
        <w:ind w:left="567" w:right="565"/>
        <w:jc w:val="center"/>
        <w:rPr>
          <w:rFonts w:ascii="GHEA Grapalat" w:hAnsi="GHEA Grapalat"/>
          <w:b/>
        </w:rPr>
      </w:pPr>
    </w:p>
    <w:p w14:paraId="6110706A" w14:textId="77777777" w:rsidR="001005B0" w:rsidRPr="00B138F3" w:rsidRDefault="001005B0" w:rsidP="00B46D58">
      <w:pPr>
        <w:widowControl w:val="0"/>
        <w:spacing w:after="160"/>
        <w:ind w:left="567" w:right="565"/>
        <w:jc w:val="center"/>
        <w:rPr>
          <w:rFonts w:ascii="GHEA Grapalat" w:hAnsi="GHEA Grapalat"/>
          <w:b/>
        </w:rPr>
      </w:pPr>
    </w:p>
    <w:p w14:paraId="4EB57BA2" w14:textId="77777777" w:rsidR="001005B0" w:rsidRPr="00B138F3" w:rsidRDefault="001005B0" w:rsidP="00B46D58">
      <w:pPr>
        <w:widowControl w:val="0"/>
        <w:spacing w:after="160"/>
        <w:ind w:left="567" w:right="565"/>
        <w:jc w:val="center"/>
        <w:rPr>
          <w:rFonts w:ascii="GHEA Grapalat" w:hAnsi="GHEA Grapalat"/>
          <w:b/>
        </w:rPr>
      </w:pPr>
    </w:p>
    <w:p w14:paraId="2354C9A0" w14:textId="77777777" w:rsidR="001005B0" w:rsidRPr="00B138F3" w:rsidRDefault="001005B0" w:rsidP="00B46D58">
      <w:pPr>
        <w:widowControl w:val="0"/>
        <w:spacing w:after="160"/>
        <w:ind w:left="567" w:right="565"/>
        <w:jc w:val="center"/>
        <w:rPr>
          <w:rFonts w:ascii="GHEA Grapalat" w:hAnsi="GHEA Grapalat"/>
          <w:b/>
        </w:rPr>
      </w:pPr>
    </w:p>
    <w:p w14:paraId="06C7B574" w14:textId="77777777" w:rsidR="001005B0" w:rsidRPr="00B138F3" w:rsidRDefault="001005B0" w:rsidP="00B46D58">
      <w:pPr>
        <w:widowControl w:val="0"/>
        <w:spacing w:after="160"/>
        <w:ind w:left="567" w:right="565"/>
        <w:jc w:val="center"/>
        <w:rPr>
          <w:rFonts w:ascii="GHEA Grapalat" w:hAnsi="GHEA Grapalat"/>
          <w:b/>
        </w:rPr>
      </w:pPr>
    </w:p>
    <w:p w14:paraId="3688CAB4" w14:textId="77777777" w:rsidR="001005B0" w:rsidRDefault="001005B0" w:rsidP="00B46D58">
      <w:pPr>
        <w:widowControl w:val="0"/>
        <w:spacing w:after="160"/>
        <w:ind w:left="567" w:right="565"/>
        <w:jc w:val="center"/>
        <w:rPr>
          <w:rFonts w:ascii="GHEA Grapalat" w:hAnsi="GHEA Grapalat"/>
          <w:b/>
          <w:lang w:val="hy-AM"/>
        </w:rPr>
      </w:pPr>
    </w:p>
    <w:p w14:paraId="38D531A2" w14:textId="77777777" w:rsidR="00E752B6" w:rsidRDefault="00E752B6" w:rsidP="00B46D58">
      <w:pPr>
        <w:widowControl w:val="0"/>
        <w:spacing w:after="160"/>
        <w:ind w:left="567" w:right="565"/>
        <w:jc w:val="center"/>
        <w:rPr>
          <w:rFonts w:ascii="GHEA Grapalat" w:hAnsi="GHEA Grapalat"/>
          <w:b/>
          <w:lang w:val="hy-AM"/>
        </w:rPr>
      </w:pPr>
    </w:p>
    <w:p w14:paraId="65DDF05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3F54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90C7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C305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71F2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C6A53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8239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56703A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0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165F6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70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17893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41F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7A6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7E0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BB786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04D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569A" w:rsidRPr="00B138F3" w14:paraId="704BB8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58213" w14:textId="49818447"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9.</w:t>
            </w:r>
            <w:r w:rsidRPr="004E4655">
              <w:rPr>
                <w:rFonts w:ascii="GHEA Grapalat" w:hAnsi="GHEA Grapalat"/>
                <w:sz w:val="22"/>
                <w:szCs w:val="22"/>
              </w:rPr>
              <w:tab/>
              <w:t>Наименование, или имя, фамилия бенефициара:</w:t>
            </w:r>
            <w:r w:rsidRPr="004E4655">
              <w:rPr>
                <w:rFonts w:ascii="GHEA Grapalat" w:hAnsi="GHEA Grapalat"/>
                <w:sz w:val="22"/>
                <w:szCs w:val="22"/>
                <w:lang w:val="hy-AM"/>
              </w:rPr>
              <w:t xml:space="preserve"> Муниципалитет</w:t>
            </w:r>
            <w:r w:rsidRPr="004E4655">
              <w:rPr>
                <w:rFonts w:ascii="GHEA Grapalat" w:hAnsi="GHEA Grapalat" w:cs="Courier New"/>
                <w:b/>
                <w:sz w:val="22"/>
                <w:szCs w:val="22"/>
                <w:lang w:bidi="ar-SA"/>
              </w:rPr>
              <w:t xml:space="preserve"> </w:t>
            </w:r>
            <w:r w:rsidRPr="004E4655">
              <w:rPr>
                <w:rFonts w:ascii="GHEA Grapalat" w:hAnsi="GHEA Grapalat"/>
                <w:sz w:val="22"/>
                <w:szCs w:val="22"/>
                <w:lang w:val="hy-AM"/>
              </w:rPr>
              <w:t>Абовян</w:t>
            </w:r>
          </w:p>
        </w:tc>
      </w:tr>
      <w:tr w:rsidR="0003569A" w:rsidRPr="00B138F3" w14:paraId="4CB892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CC119" w14:textId="437981D4"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10.</w:t>
            </w:r>
            <w:r w:rsidRPr="004E4655">
              <w:rPr>
                <w:rFonts w:ascii="GHEA Grapalat" w:hAnsi="GHEA Grapalat"/>
                <w:sz w:val="22"/>
                <w:szCs w:val="22"/>
              </w:rPr>
              <w:tab/>
              <w:t>НЗОУ бенефициара (не заполняется)</w:t>
            </w:r>
          </w:p>
        </w:tc>
      </w:tr>
      <w:tr w:rsidR="0003569A" w:rsidRPr="00B138F3" w14:paraId="766B62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B2D72" w14:textId="096E7BBB"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11.</w:t>
            </w:r>
            <w:r w:rsidRPr="004E4655">
              <w:rPr>
                <w:rFonts w:ascii="GHEA Grapalat" w:hAnsi="GHEA Grapalat"/>
                <w:sz w:val="22"/>
                <w:szCs w:val="22"/>
              </w:rPr>
              <w:tab/>
              <w:t>УНН бенефициара:</w:t>
            </w:r>
            <w:r w:rsidRPr="004E4655">
              <w:rPr>
                <w:rFonts w:ascii="GHEA Grapalat" w:hAnsi="GHEA Grapalat"/>
                <w:sz w:val="22"/>
                <w:szCs w:val="22"/>
                <w:lang w:val="en-US"/>
              </w:rPr>
              <w:t xml:space="preserve"> </w:t>
            </w:r>
            <w:r w:rsidRPr="004E4655">
              <w:rPr>
                <w:rFonts w:ascii="GHEA Grapalat" w:hAnsi="GHEA Grapalat" w:cs="Arial"/>
                <w:sz w:val="22"/>
                <w:szCs w:val="22"/>
              </w:rPr>
              <w:t>03561498</w:t>
            </w:r>
          </w:p>
        </w:tc>
      </w:tr>
      <w:tr w:rsidR="0003569A" w:rsidRPr="00B138F3" w14:paraId="2F45B23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04229" w14:textId="77777777" w:rsidR="0003569A" w:rsidRPr="004E4655" w:rsidRDefault="0003569A" w:rsidP="0003569A">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12.</w:t>
            </w:r>
            <w:r w:rsidRPr="004E4655">
              <w:rPr>
                <w:rFonts w:ascii="GHEA Grapalat" w:hAnsi="GHEA Grapalat"/>
                <w:sz w:val="22"/>
                <w:szCs w:val="22"/>
              </w:rPr>
              <w:tab/>
              <w:t>Обслуживающая бенефициара Финансовая организация (банк): министерство финансов</w:t>
            </w:r>
          </w:p>
          <w:p w14:paraId="10B94982" w14:textId="7616EBD8"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 xml:space="preserve">республики </w:t>
            </w:r>
            <w:proofErr w:type="spellStart"/>
            <w:r w:rsidRPr="004E4655">
              <w:rPr>
                <w:rFonts w:ascii="GHEA Grapalat" w:hAnsi="GHEA Grapalat"/>
                <w:sz w:val="22"/>
                <w:szCs w:val="22"/>
              </w:rPr>
              <w:t>армения</w:t>
            </w:r>
            <w:proofErr w:type="spellEnd"/>
          </w:p>
        </w:tc>
      </w:tr>
      <w:tr w:rsidR="0003569A" w:rsidRPr="00B138F3" w14:paraId="6306436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4A7" w14:textId="2C757F71"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13.</w:t>
            </w:r>
            <w:r w:rsidRPr="004E4655">
              <w:rPr>
                <w:rFonts w:ascii="GHEA Grapalat" w:hAnsi="GHEA Grapalat"/>
                <w:sz w:val="22"/>
                <w:szCs w:val="22"/>
              </w:rPr>
              <w:tab/>
              <w:t>Номер счета бенефициара (</w:t>
            </w:r>
            <w:proofErr w:type="spellStart"/>
            <w:proofErr w:type="gramStart"/>
            <w:r w:rsidRPr="004E4655">
              <w:rPr>
                <w:rFonts w:ascii="GHEA Grapalat" w:hAnsi="GHEA Grapalat"/>
                <w:sz w:val="22"/>
                <w:szCs w:val="22"/>
              </w:rPr>
              <w:t>сч</w:t>
            </w:r>
            <w:proofErr w:type="spellEnd"/>
            <w:r w:rsidRPr="009B0B8B">
              <w:rPr>
                <w:rFonts w:ascii="GHEA Grapalat" w:hAnsi="GHEA Grapalat"/>
                <w:sz w:val="22"/>
                <w:szCs w:val="22"/>
              </w:rPr>
              <w:t>.№</w:t>
            </w:r>
            <w:proofErr w:type="gramEnd"/>
            <w:r w:rsidRPr="009B0B8B">
              <w:rPr>
                <w:rFonts w:ascii="GHEA Grapalat" w:hAnsi="GHEA Grapalat"/>
                <w:sz w:val="22"/>
                <w:szCs w:val="22"/>
              </w:rPr>
              <w:t>)</w:t>
            </w:r>
            <w:r w:rsidRPr="009B0B8B">
              <w:rPr>
                <w:rFonts w:ascii="GHEA Grapalat" w:hAnsi="GHEA Grapalat" w:cs="Arial"/>
                <w:sz w:val="22"/>
                <w:szCs w:val="22"/>
              </w:rPr>
              <w:t xml:space="preserve"> </w:t>
            </w:r>
            <w:r w:rsidRPr="009B0B8B">
              <w:rPr>
                <w:rFonts w:ascii="GHEA Grapalat" w:hAnsi="GHEA Grapalat" w:cs="Arial"/>
                <w:sz w:val="22"/>
                <w:szCs w:val="22"/>
                <w:lang w:val="hy-AM"/>
              </w:rPr>
              <w:t>90010</w:t>
            </w:r>
            <w:r w:rsidRPr="009B0B8B">
              <w:rPr>
                <w:rFonts w:ascii="GHEA Grapalat" w:hAnsi="GHEA Grapalat" w:cs="Arial"/>
                <w:sz w:val="22"/>
                <w:szCs w:val="22"/>
                <w:lang w:val="en-US"/>
              </w:rPr>
              <w:t>5201652</w:t>
            </w:r>
          </w:p>
        </w:tc>
      </w:tr>
      <w:tr w:rsidR="00E752B6" w:rsidRPr="00B138F3" w14:paraId="6F789D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41A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88E8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48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8A26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84C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6683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B4A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9C001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CC24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9BAF53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C59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C29C1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DACF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CDFC1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E9DB1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86F3EC" w14:textId="77777777" w:rsidR="00E752B6" w:rsidRPr="00B138F3" w:rsidRDefault="00E752B6" w:rsidP="00BF1257">
            <w:pPr>
              <w:widowControl w:val="0"/>
              <w:spacing w:after="160"/>
              <w:rPr>
                <w:rFonts w:ascii="GHEA Grapalat" w:hAnsi="GHEA Grapalat" w:cs="Sylfaen"/>
              </w:rPr>
            </w:pPr>
          </w:p>
          <w:p w14:paraId="4E48742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9D110D" w14:textId="77777777" w:rsidR="00E752B6" w:rsidRPr="00B138F3" w:rsidRDefault="00E752B6" w:rsidP="00BF1257">
            <w:pPr>
              <w:widowControl w:val="0"/>
              <w:spacing w:after="160"/>
              <w:rPr>
                <w:rFonts w:ascii="GHEA Grapalat" w:hAnsi="GHEA Grapalat" w:cs="Sylfaen"/>
              </w:rPr>
            </w:pPr>
          </w:p>
          <w:p w14:paraId="40A3F6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340049" w14:textId="77777777" w:rsidR="00E752B6" w:rsidRPr="00B138F3" w:rsidRDefault="00E752B6" w:rsidP="00BF1257">
            <w:pPr>
              <w:widowControl w:val="0"/>
              <w:spacing w:after="160"/>
              <w:rPr>
                <w:rFonts w:ascii="GHEA Grapalat" w:hAnsi="GHEA Grapalat" w:cs="Sylfaen"/>
              </w:rPr>
            </w:pPr>
          </w:p>
          <w:p w14:paraId="7EFBD96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D0C31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D97F3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F1E806" w14:textId="77777777" w:rsidR="00E752B6" w:rsidRPr="00B138F3" w:rsidRDefault="00E752B6" w:rsidP="00BF1257">
            <w:pPr>
              <w:widowControl w:val="0"/>
              <w:spacing w:after="160"/>
              <w:rPr>
                <w:rFonts w:ascii="GHEA Grapalat" w:hAnsi="GHEA Grapalat" w:cs="Sylfaen"/>
              </w:rPr>
            </w:pPr>
          </w:p>
          <w:p w14:paraId="565F0A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30B494" w14:textId="77777777" w:rsidR="00E752B6" w:rsidRPr="00B138F3" w:rsidRDefault="00E752B6" w:rsidP="00BF1257">
            <w:pPr>
              <w:widowControl w:val="0"/>
              <w:spacing w:after="160"/>
              <w:jc w:val="right"/>
              <w:rPr>
                <w:rFonts w:ascii="GHEA Grapalat" w:hAnsi="GHEA Grapalat" w:cs="Tahoma"/>
              </w:rPr>
            </w:pPr>
          </w:p>
          <w:p w14:paraId="428C41A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BF3368" w14:textId="77777777" w:rsidR="00E752B6" w:rsidRPr="00B138F3" w:rsidRDefault="00E752B6" w:rsidP="00BF1257">
            <w:pPr>
              <w:widowControl w:val="0"/>
              <w:spacing w:after="160"/>
              <w:rPr>
                <w:rFonts w:ascii="GHEA Grapalat" w:hAnsi="GHEA Grapalat" w:cs="Sylfaen"/>
              </w:rPr>
            </w:pPr>
          </w:p>
          <w:p w14:paraId="5723D5C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6AF2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D4C66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7090BE5" w14:textId="77777777" w:rsidR="00E752B6" w:rsidRPr="00B138F3" w:rsidRDefault="00E752B6" w:rsidP="00BF1257">
            <w:pPr>
              <w:widowControl w:val="0"/>
              <w:spacing w:after="160"/>
              <w:rPr>
                <w:rFonts w:ascii="GHEA Grapalat" w:hAnsi="GHEA Grapalat"/>
              </w:rPr>
            </w:pPr>
          </w:p>
          <w:p w14:paraId="711A23E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DF913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D18A1F" w14:textId="77777777" w:rsidR="00E752B6" w:rsidRPr="00B138F3" w:rsidRDefault="00E752B6" w:rsidP="00BF1257">
            <w:pPr>
              <w:widowControl w:val="0"/>
              <w:spacing w:after="160"/>
              <w:rPr>
                <w:rFonts w:ascii="GHEA Grapalat" w:hAnsi="GHEA Grapalat" w:cs="Tahoma"/>
              </w:rPr>
            </w:pPr>
          </w:p>
          <w:p w14:paraId="72AC9D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14DA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215029" w14:textId="77777777" w:rsidR="00E752B6" w:rsidRPr="00B138F3" w:rsidRDefault="00E752B6" w:rsidP="00BF1257">
            <w:pPr>
              <w:widowControl w:val="0"/>
              <w:spacing w:after="160"/>
              <w:rPr>
                <w:rFonts w:ascii="GHEA Grapalat" w:hAnsi="GHEA Grapalat" w:cs="Tahoma"/>
              </w:rPr>
            </w:pPr>
          </w:p>
          <w:p w14:paraId="430CF63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4F1E4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8A83C" w14:textId="77777777" w:rsidR="00E752B6" w:rsidRPr="00B138F3" w:rsidRDefault="00E752B6" w:rsidP="00BF1257">
            <w:pPr>
              <w:widowControl w:val="0"/>
              <w:spacing w:after="160"/>
              <w:rPr>
                <w:rFonts w:ascii="GHEA Grapalat" w:hAnsi="GHEA Grapalat" w:cs="Arial"/>
              </w:rPr>
            </w:pPr>
          </w:p>
        </w:tc>
      </w:tr>
      <w:tr w:rsidR="00E752B6" w:rsidRPr="00B138F3" w14:paraId="518B516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7E09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701284" w14:textId="77777777" w:rsidR="00E752B6" w:rsidRPr="00B138F3" w:rsidRDefault="00E752B6" w:rsidP="00BF1257">
            <w:pPr>
              <w:widowControl w:val="0"/>
              <w:spacing w:after="160"/>
              <w:rPr>
                <w:rFonts w:ascii="GHEA Grapalat" w:hAnsi="GHEA Grapalat" w:cs="Sylfaen"/>
              </w:rPr>
            </w:pPr>
          </w:p>
          <w:p w14:paraId="02832FF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D4D52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902F823" w14:textId="77777777" w:rsidR="00E752B6" w:rsidRPr="00B138F3" w:rsidRDefault="00E752B6" w:rsidP="00BF1257">
            <w:pPr>
              <w:widowControl w:val="0"/>
              <w:spacing w:after="160"/>
              <w:rPr>
                <w:rFonts w:ascii="GHEA Grapalat" w:hAnsi="GHEA Grapalat"/>
              </w:rPr>
            </w:pPr>
          </w:p>
          <w:p w14:paraId="31F650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BE3321" w14:textId="77777777" w:rsidR="00E752B6" w:rsidRPr="00B138F3" w:rsidRDefault="00E752B6" w:rsidP="00E752B6">
      <w:pPr>
        <w:widowControl w:val="0"/>
        <w:spacing w:after="160"/>
        <w:jc w:val="center"/>
        <w:rPr>
          <w:rFonts w:ascii="GHEA Grapalat" w:hAnsi="GHEA Grapalat" w:cs="Sylfaen"/>
        </w:rPr>
      </w:pPr>
    </w:p>
    <w:p w14:paraId="63BC75F8" w14:textId="77777777" w:rsidR="00E752B6" w:rsidRPr="00E752B6" w:rsidRDefault="00E752B6" w:rsidP="00B46D58">
      <w:pPr>
        <w:widowControl w:val="0"/>
        <w:spacing w:after="160"/>
        <w:ind w:left="567" w:right="565"/>
        <w:jc w:val="center"/>
        <w:rPr>
          <w:rFonts w:ascii="GHEA Grapalat" w:hAnsi="GHEA Grapalat"/>
          <w:b/>
        </w:rPr>
      </w:pPr>
    </w:p>
    <w:p w14:paraId="50068408" w14:textId="77777777" w:rsidR="001005B0" w:rsidRPr="00B138F3" w:rsidRDefault="001005B0" w:rsidP="00B46D58">
      <w:pPr>
        <w:widowControl w:val="0"/>
        <w:spacing w:after="160"/>
        <w:ind w:left="567" w:right="565"/>
        <w:jc w:val="center"/>
        <w:rPr>
          <w:rFonts w:ascii="GHEA Grapalat" w:hAnsi="GHEA Grapalat"/>
          <w:b/>
        </w:rPr>
      </w:pPr>
    </w:p>
    <w:p w14:paraId="2504180D" w14:textId="77777777" w:rsidR="001005B0" w:rsidRPr="00B138F3" w:rsidRDefault="001005B0" w:rsidP="00B46D58">
      <w:pPr>
        <w:widowControl w:val="0"/>
        <w:spacing w:after="160"/>
        <w:ind w:left="567" w:right="565"/>
        <w:jc w:val="center"/>
        <w:rPr>
          <w:rFonts w:ascii="GHEA Grapalat" w:hAnsi="GHEA Grapalat"/>
          <w:b/>
        </w:rPr>
      </w:pPr>
    </w:p>
    <w:p w14:paraId="291B68D7" w14:textId="77777777" w:rsidR="001005B0" w:rsidRPr="00B138F3" w:rsidRDefault="001005B0" w:rsidP="00B46D58">
      <w:pPr>
        <w:widowControl w:val="0"/>
        <w:spacing w:after="160"/>
        <w:ind w:left="567" w:right="565"/>
        <w:jc w:val="center"/>
        <w:rPr>
          <w:rFonts w:ascii="GHEA Grapalat" w:hAnsi="GHEA Grapalat"/>
          <w:b/>
        </w:rPr>
      </w:pPr>
    </w:p>
    <w:p w14:paraId="1B91C9D6" w14:textId="77777777" w:rsidR="00C3421C" w:rsidRPr="00B138F3" w:rsidRDefault="00C3421C" w:rsidP="00C3421C">
      <w:pPr>
        <w:widowControl w:val="0"/>
        <w:spacing w:after="160"/>
        <w:jc w:val="center"/>
        <w:rPr>
          <w:rFonts w:ascii="GHEA Grapalat" w:hAnsi="GHEA Grapalat" w:cs="Sylfaen"/>
        </w:rPr>
      </w:pPr>
    </w:p>
    <w:p w14:paraId="42F8E66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AB67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7AA31B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815A79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B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0A41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728F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FE81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C607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0AB5A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E6A4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4EFD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728E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D68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CA8E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AA9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E265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4DD2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C28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0A0E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DE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79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4A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A5D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81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E5BF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627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6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F0A3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E4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8F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3C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D281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4B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E893D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7D4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1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5504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4B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8AF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50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88589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B2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41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18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1A3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0797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B1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907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3DE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73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0BE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854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7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F21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9FC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62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EC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DB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CBB1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0A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C29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1BF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B2B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80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F4D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98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34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3EB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4DE1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F9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B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E8D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8A1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8E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D6A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FB4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86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7B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D4F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E36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80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674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B98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5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4E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A6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005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AC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488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C50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D8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66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608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0B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2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71D5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A4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8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7C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52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4C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FCD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580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4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4B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273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44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CAB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2D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145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B0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9B1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203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D6A32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56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42B4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059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C3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1B1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A83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4D7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7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D04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513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DE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C1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24D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9C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3CE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373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C453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17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391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3D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D5D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993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72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9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394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2902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C8EB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0B4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C93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B9BE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2924D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82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CB5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19C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74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A6B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4D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C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9CE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43D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961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6E55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9C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3E4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FA1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44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4B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A32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D4B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B9AD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EE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A6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BEC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8B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0BB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3616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06E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2969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4EB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2E5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793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30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7CB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DB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74E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DBF2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04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120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86A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AC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B4B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D8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4E1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691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C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C74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D5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DA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E0B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E178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1FB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E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A10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B94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17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2E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769A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CA5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DFA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FCA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7FA9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15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00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20BB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F8BE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62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534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CB6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E6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8C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88963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D6D3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CA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2C6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53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E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625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82D1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18C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1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C88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F84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FC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B2E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B8F195" w14:textId="77777777" w:rsidR="00C3421C" w:rsidRPr="00B138F3" w:rsidRDefault="00C3421C" w:rsidP="000745BE">
            <w:pPr>
              <w:widowControl w:val="0"/>
              <w:spacing w:after="120"/>
              <w:jc w:val="center"/>
              <w:rPr>
                <w:rFonts w:ascii="GHEA Grapalat" w:hAnsi="GHEA Grapalat"/>
                <w:sz w:val="18"/>
                <w:szCs w:val="18"/>
              </w:rPr>
            </w:pPr>
          </w:p>
        </w:tc>
      </w:tr>
    </w:tbl>
    <w:p w14:paraId="1ED4E1BE" w14:textId="77777777" w:rsidR="001005B0" w:rsidRPr="00B138F3" w:rsidRDefault="001005B0" w:rsidP="00B46D58">
      <w:pPr>
        <w:widowControl w:val="0"/>
        <w:spacing w:after="160"/>
        <w:ind w:left="567" w:right="565"/>
        <w:jc w:val="center"/>
        <w:rPr>
          <w:rFonts w:ascii="GHEA Grapalat" w:hAnsi="GHEA Grapalat"/>
          <w:b/>
        </w:rPr>
      </w:pPr>
    </w:p>
    <w:p w14:paraId="3FC6F3E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326A6C7" w14:textId="2489A5BB" w:rsidR="0003569A" w:rsidRPr="0003569A" w:rsidRDefault="0003569A" w:rsidP="0003569A">
      <w:pPr>
        <w:pStyle w:val="31"/>
        <w:widowControl w:val="0"/>
        <w:spacing w:after="160" w:line="240" w:lineRule="auto"/>
        <w:jc w:val="right"/>
        <w:rPr>
          <w:rFonts w:ascii="GHEA Grapalat" w:hAnsi="GHEA Grapalat"/>
          <w:i/>
          <w:sz w:val="24"/>
          <w:szCs w:val="24"/>
        </w:rPr>
      </w:pPr>
      <w:r w:rsidRPr="003E7893">
        <w:rPr>
          <w:rFonts w:ascii="GHEA Grapalat" w:hAnsi="GHEA Grapalat"/>
          <w:i/>
          <w:sz w:val="24"/>
          <w:szCs w:val="24"/>
        </w:rPr>
        <w:t>к Приглашению на запросе котировок</w:t>
      </w:r>
      <w:r w:rsidRPr="003E7893">
        <w:rPr>
          <w:rFonts w:ascii="GHEA Grapalat" w:hAnsi="GHEA Grapalat"/>
          <w:i/>
          <w:sz w:val="24"/>
          <w:szCs w:val="24"/>
        </w:rPr>
        <w:br/>
        <w:t>под кодом ABH-GHTsDzB-26/</w:t>
      </w:r>
      <w:r w:rsidRPr="0003569A">
        <w:rPr>
          <w:rFonts w:ascii="GHEA Grapalat" w:hAnsi="GHEA Grapalat"/>
          <w:i/>
          <w:sz w:val="24"/>
          <w:szCs w:val="24"/>
        </w:rPr>
        <w:t>20</w:t>
      </w:r>
    </w:p>
    <w:p w14:paraId="517B84C2" w14:textId="77777777" w:rsidR="00AF4211" w:rsidRPr="00B138F3" w:rsidRDefault="00AF4211" w:rsidP="000A214C">
      <w:pPr>
        <w:widowControl w:val="0"/>
        <w:spacing w:after="160"/>
        <w:jc w:val="center"/>
        <w:rPr>
          <w:rFonts w:ascii="GHEA Grapalat" w:hAnsi="GHEA Grapalat"/>
          <w:b/>
        </w:rPr>
      </w:pPr>
    </w:p>
    <w:p w14:paraId="0AA0D7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77245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68C249" w14:textId="77777777" w:rsidTr="000745BE">
        <w:tc>
          <w:tcPr>
            <w:tcW w:w="4786" w:type="dxa"/>
          </w:tcPr>
          <w:p w14:paraId="10BAAA6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426ED4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01F24509" w14:textId="77777777" w:rsidR="000A214C" w:rsidRPr="00B138F3" w:rsidRDefault="000A214C" w:rsidP="000A214C">
      <w:pPr>
        <w:widowControl w:val="0"/>
        <w:spacing w:after="160"/>
        <w:rPr>
          <w:rFonts w:ascii="GHEA Grapalat" w:hAnsi="GHEA Grapalat" w:cs="GHEA Grapalat"/>
          <w:b/>
        </w:rPr>
      </w:pPr>
    </w:p>
    <w:p w14:paraId="464F2DE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A1DE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D35A3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92C6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6A24D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1444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623CF8E" w14:textId="77777777" w:rsidR="0003569A" w:rsidRPr="00B138F3" w:rsidRDefault="0003569A" w:rsidP="0003569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w:t>
      </w:r>
      <w:r>
        <w:rPr>
          <w:rFonts w:ascii="GHEA Grapalat" w:hAnsi="GHEA Grapalat"/>
          <w:spacing w:val="-6"/>
        </w:rPr>
        <w:t>ния участвует в организованной</w:t>
      </w:r>
      <w:r w:rsidRPr="00BB648F">
        <w:rPr>
          <w:rFonts w:ascii="GHEA Grapalat" w:hAnsi="GHEA Grapalat"/>
          <w:spacing w:val="-6"/>
        </w:rPr>
        <w:t xml:space="preserve"> запросе котировок</w:t>
      </w:r>
      <w:r>
        <w:rPr>
          <w:rFonts w:ascii="GHEA Grapalat" w:hAnsi="GHEA Grapalat"/>
          <w:spacing w:val="-6"/>
        </w:rPr>
        <w:t xml:space="preserve"> </w:t>
      </w:r>
      <w:r w:rsidRPr="00B138F3">
        <w:rPr>
          <w:rFonts w:ascii="GHEA Grapalat" w:hAnsi="GHEA Grapalat"/>
          <w:spacing w:val="-6"/>
        </w:rPr>
        <w:t>(</w:t>
      </w:r>
      <w:r w:rsidRPr="006C4863">
        <w:rPr>
          <w:rFonts w:ascii="GHEA Grapalat" w:hAnsi="GHEA Grapalat"/>
          <w:lang w:val="hy-AM"/>
        </w:rPr>
        <w:t>Муниципалитет</w:t>
      </w:r>
      <w:r w:rsidRPr="00627E0D">
        <w:rPr>
          <w:rFonts w:ascii="GHEA Grapalat" w:hAnsi="GHEA Grapalat"/>
        </w:rPr>
        <w:t xml:space="preserve"> </w:t>
      </w:r>
      <w:r w:rsidRPr="006C4863">
        <w:rPr>
          <w:rFonts w:ascii="GHEA Grapalat" w:hAnsi="GHEA Grapalat"/>
          <w:lang w:val="hy-AM"/>
        </w:rPr>
        <w:t>Абовян</w:t>
      </w:r>
      <w:r w:rsidRPr="00B138F3">
        <w:rPr>
          <w:rFonts w:ascii="GHEA Grapalat" w:hAnsi="GHEA Grapalat"/>
          <w:spacing w:val="-6"/>
        </w:rPr>
        <w:t xml:space="preserve">) </w:t>
      </w:r>
    </w:p>
    <w:p w14:paraId="16DE4A63" w14:textId="77777777" w:rsidR="0003569A" w:rsidRPr="00B138F3" w:rsidRDefault="0003569A" w:rsidP="0003569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8D87C99" w14:textId="36AADC45" w:rsidR="0003569A" w:rsidRPr="00B138F3" w:rsidRDefault="0003569A" w:rsidP="0003569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b/>
        </w:rPr>
        <w:t>ABH-GHTsDzB-2</w:t>
      </w:r>
      <w:r w:rsidRPr="00627E0D">
        <w:rPr>
          <w:rFonts w:ascii="GHEA Grapalat" w:hAnsi="GHEA Grapalat"/>
          <w:b/>
        </w:rPr>
        <w:t>6</w:t>
      </w:r>
      <w:r>
        <w:rPr>
          <w:rFonts w:ascii="GHEA Grapalat" w:hAnsi="GHEA Grapalat"/>
          <w:b/>
        </w:rPr>
        <w:t>/</w:t>
      </w:r>
      <w:r w:rsidRPr="0003569A">
        <w:rPr>
          <w:rFonts w:ascii="GHEA Grapalat" w:hAnsi="GHEA Grapalat"/>
          <w:b/>
        </w:rPr>
        <w:t>20</w:t>
      </w:r>
      <w:r w:rsidRPr="00B138F3">
        <w:rPr>
          <w:rFonts w:ascii="GHEA Grapalat" w:hAnsi="GHEA Grapalat"/>
        </w:rPr>
        <w:t>*.</w:t>
      </w:r>
    </w:p>
    <w:p w14:paraId="5430E21B" w14:textId="77777777" w:rsidR="0003569A" w:rsidRPr="00830700" w:rsidRDefault="0003569A" w:rsidP="0003569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48A3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A9DC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07797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01C0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43D3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0B7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4D272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80F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C987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5042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E0BEE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985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897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F5E4A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2515B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6272A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69D2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E830A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F9F025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2A43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7751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E6D7A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24A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FEA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6E5B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A90C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40E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FA50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F79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948F9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86C44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24DB3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0FABDE6" w14:textId="77777777" w:rsidR="00BE2572" w:rsidRPr="00B138F3" w:rsidRDefault="00BE2572" w:rsidP="00BE2572">
      <w:pPr>
        <w:widowControl w:val="0"/>
        <w:spacing w:after="160"/>
        <w:jc w:val="center"/>
        <w:rPr>
          <w:rFonts w:ascii="GHEA Grapalat" w:hAnsi="GHEA Grapalat" w:cs="Sylfaen"/>
        </w:rPr>
      </w:pPr>
    </w:p>
    <w:p w14:paraId="6E53F020" w14:textId="77777777" w:rsidR="00E752B6" w:rsidRPr="00E752B6" w:rsidRDefault="00E752B6" w:rsidP="00BE2572">
      <w:pPr>
        <w:rPr>
          <w:rFonts w:ascii="GHEA Grapalat" w:hAnsi="GHEA Grapalat" w:cs="Sylfaen"/>
        </w:rPr>
      </w:pPr>
    </w:p>
    <w:p w14:paraId="252FF81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2DAFB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0C3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73572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5867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BE2050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A6E3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5F2A72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78B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224FB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364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DDF5FE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259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155C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F7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B486C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BCB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569A" w:rsidRPr="00B138F3" w14:paraId="72675E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5D9F5" w14:textId="6464651B"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9.</w:t>
            </w:r>
            <w:r w:rsidRPr="004E4655">
              <w:rPr>
                <w:rFonts w:ascii="GHEA Grapalat" w:hAnsi="GHEA Grapalat"/>
                <w:sz w:val="22"/>
                <w:szCs w:val="22"/>
              </w:rPr>
              <w:tab/>
              <w:t>Наименование, или имя, фамилия бенефициара:</w:t>
            </w:r>
            <w:r w:rsidRPr="004E4655">
              <w:rPr>
                <w:rFonts w:ascii="GHEA Grapalat" w:hAnsi="GHEA Grapalat"/>
                <w:sz w:val="22"/>
                <w:szCs w:val="22"/>
                <w:lang w:val="hy-AM"/>
              </w:rPr>
              <w:t xml:space="preserve"> Муниципалитет</w:t>
            </w:r>
            <w:r w:rsidRPr="004E4655">
              <w:rPr>
                <w:rFonts w:ascii="GHEA Grapalat" w:hAnsi="GHEA Grapalat" w:cs="Courier New"/>
                <w:b/>
                <w:sz w:val="22"/>
                <w:szCs w:val="22"/>
                <w:lang w:bidi="ar-SA"/>
              </w:rPr>
              <w:t xml:space="preserve"> </w:t>
            </w:r>
            <w:r w:rsidRPr="004E4655">
              <w:rPr>
                <w:rFonts w:ascii="GHEA Grapalat" w:hAnsi="GHEA Grapalat"/>
                <w:sz w:val="22"/>
                <w:szCs w:val="22"/>
                <w:lang w:val="hy-AM"/>
              </w:rPr>
              <w:t>Абовян</w:t>
            </w:r>
          </w:p>
        </w:tc>
      </w:tr>
      <w:tr w:rsidR="0003569A" w:rsidRPr="00B138F3" w14:paraId="7C6772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2DD2" w14:textId="403ABE00"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10.</w:t>
            </w:r>
            <w:r w:rsidRPr="004E4655">
              <w:rPr>
                <w:rFonts w:ascii="GHEA Grapalat" w:hAnsi="GHEA Grapalat"/>
                <w:sz w:val="22"/>
                <w:szCs w:val="22"/>
              </w:rPr>
              <w:tab/>
              <w:t>НЗОУ бенефициара (не заполняется)</w:t>
            </w:r>
          </w:p>
        </w:tc>
      </w:tr>
      <w:tr w:rsidR="0003569A" w:rsidRPr="00B138F3" w14:paraId="7E2600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444F4" w14:textId="65C948E5"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11.</w:t>
            </w:r>
            <w:r w:rsidRPr="004E4655">
              <w:rPr>
                <w:rFonts w:ascii="GHEA Grapalat" w:hAnsi="GHEA Grapalat"/>
                <w:sz w:val="22"/>
                <w:szCs w:val="22"/>
              </w:rPr>
              <w:tab/>
              <w:t>УНН бенефициара:</w:t>
            </w:r>
            <w:r w:rsidRPr="004E4655">
              <w:rPr>
                <w:rFonts w:ascii="GHEA Grapalat" w:hAnsi="GHEA Grapalat"/>
                <w:sz w:val="22"/>
                <w:szCs w:val="22"/>
                <w:lang w:val="en-US"/>
              </w:rPr>
              <w:t xml:space="preserve"> </w:t>
            </w:r>
            <w:r w:rsidRPr="004E4655">
              <w:rPr>
                <w:rFonts w:ascii="GHEA Grapalat" w:hAnsi="GHEA Grapalat" w:cs="Arial"/>
                <w:sz w:val="22"/>
                <w:szCs w:val="22"/>
              </w:rPr>
              <w:t>03561498</w:t>
            </w:r>
          </w:p>
        </w:tc>
      </w:tr>
      <w:tr w:rsidR="0003569A" w:rsidRPr="00B138F3" w14:paraId="72A9518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AF8E2" w14:textId="77777777" w:rsidR="0003569A" w:rsidRPr="004E4655" w:rsidRDefault="0003569A" w:rsidP="0003569A">
            <w:pPr>
              <w:widowControl w:val="0"/>
              <w:tabs>
                <w:tab w:val="left" w:pos="855"/>
              </w:tabs>
              <w:spacing w:after="160"/>
              <w:ind w:left="360"/>
              <w:rPr>
                <w:rFonts w:ascii="GHEA Grapalat" w:hAnsi="GHEA Grapalat"/>
                <w:sz w:val="22"/>
                <w:szCs w:val="22"/>
              </w:rPr>
            </w:pPr>
            <w:r w:rsidRPr="004E4655">
              <w:rPr>
                <w:rFonts w:ascii="GHEA Grapalat" w:hAnsi="GHEA Grapalat"/>
                <w:sz w:val="22"/>
                <w:szCs w:val="22"/>
              </w:rPr>
              <w:t>12.</w:t>
            </w:r>
            <w:r w:rsidRPr="004E4655">
              <w:rPr>
                <w:rFonts w:ascii="GHEA Grapalat" w:hAnsi="GHEA Grapalat"/>
                <w:sz w:val="22"/>
                <w:szCs w:val="22"/>
              </w:rPr>
              <w:tab/>
              <w:t>Обслуживающая бенефициара Финансовая организация (банк): министерство финансов</w:t>
            </w:r>
          </w:p>
          <w:p w14:paraId="12FF9950" w14:textId="349ACB72"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 xml:space="preserve">республики </w:t>
            </w:r>
            <w:proofErr w:type="spellStart"/>
            <w:r w:rsidRPr="004E4655">
              <w:rPr>
                <w:rFonts w:ascii="GHEA Grapalat" w:hAnsi="GHEA Grapalat"/>
                <w:sz w:val="22"/>
                <w:szCs w:val="22"/>
              </w:rPr>
              <w:t>армения</w:t>
            </w:r>
            <w:proofErr w:type="spellEnd"/>
          </w:p>
        </w:tc>
      </w:tr>
      <w:tr w:rsidR="0003569A" w:rsidRPr="00B138F3" w14:paraId="550B36E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97C1C" w14:textId="7034ECA7" w:rsidR="0003569A" w:rsidRPr="00B138F3" w:rsidRDefault="0003569A" w:rsidP="0003569A">
            <w:pPr>
              <w:widowControl w:val="0"/>
              <w:tabs>
                <w:tab w:val="left" w:pos="855"/>
              </w:tabs>
              <w:spacing w:after="160"/>
              <w:ind w:left="360"/>
              <w:rPr>
                <w:rFonts w:ascii="GHEA Grapalat" w:hAnsi="GHEA Grapalat"/>
              </w:rPr>
            </w:pPr>
            <w:r w:rsidRPr="004E4655">
              <w:rPr>
                <w:rFonts w:ascii="GHEA Grapalat" w:hAnsi="GHEA Grapalat"/>
                <w:sz w:val="22"/>
                <w:szCs w:val="22"/>
              </w:rPr>
              <w:t>13.</w:t>
            </w:r>
            <w:r w:rsidRPr="004E4655">
              <w:rPr>
                <w:rFonts w:ascii="GHEA Grapalat" w:hAnsi="GHEA Grapalat"/>
                <w:sz w:val="22"/>
                <w:szCs w:val="22"/>
              </w:rPr>
              <w:tab/>
              <w:t>Номер счета бенефициара (</w:t>
            </w:r>
            <w:proofErr w:type="spellStart"/>
            <w:proofErr w:type="gramStart"/>
            <w:r w:rsidRPr="009B0B8B">
              <w:rPr>
                <w:rFonts w:ascii="GHEA Grapalat" w:hAnsi="GHEA Grapalat"/>
                <w:sz w:val="22"/>
                <w:szCs w:val="22"/>
              </w:rPr>
              <w:t>сч</w:t>
            </w:r>
            <w:proofErr w:type="spellEnd"/>
            <w:r w:rsidRPr="009B0B8B">
              <w:rPr>
                <w:rFonts w:ascii="GHEA Grapalat" w:hAnsi="GHEA Grapalat"/>
                <w:sz w:val="22"/>
                <w:szCs w:val="22"/>
              </w:rPr>
              <w:t>.№</w:t>
            </w:r>
            <w:proofErr w:type="gramEnd"/>
            <w:r w:rsidRPr="009B0B8B">
              <w:rPr>
                <w:rFonts w:ascii="GHEA Grapalat" w:hAnsi="GHEA Grapalat"/>
                <w:sz w:val="22"/>
                <w:szCs w:val="22"/>
              </w:rPr>
              <w:t>)</w:t>
            </w:r>
            <w:r w:rsidRPr="009B0B8B">
              <w:rPr>
                <w:rFonts w:ascii="GHEA Grapalat" w:hAnsi="GHEA Grapalat" w:cs="Arial"/>
                <w:sz w:val="22"/>
                <w:szCs w:val="22"/>
              </w:rPr>
              <w:t xml:space="preserve"> </w:t>
            </w:r>
            <w:r w:rsidRPr="009B0B8B">
              <w:rPr>
                <w:rFonts w:ascii="GHEA Grapalat" w:hAnsi="GHEA Grapalat" w:cs="Arial"/>
                <w:sz w:val="22"/>
                <w:szCs w:val="22"/>
                <w:lang w:val="hy-AM"/>
              </w:rPr>
              <w:t>90010</w:t>
            </w:r>
            <w:r w:rsidRPr="009B0B8B">
              <w:rPr>
                <w:rFonts w:ascii="GHEA Grapalat" w:hAnsi="GHEA Grapalat" w:cs="Arial"/>
                <w:sz w:val="22"/>
                <w:szCs w:val="22"/>
                <w:lang w:val="en-US"/>
              </w:rPr>
              <w:t>5201652</w:t>
            </w:r>
          </w:p>
        </w:tc>
      </w:tr>
      <w:tr w:rsidR="00E752B6" w:rsidRPr="00B138F3" w14:paraId="3ED409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547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9C6BA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1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05F10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111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E610E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1E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D34BE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C874A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374B2F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E59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26BFB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3C19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020195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95544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CEF33E" w14:textId="77777777" w:rsidR="00E752B6" w:rsidRPr="00B138F3" w:rsidRDefault="00E752B6" w:rsidP="00BF1257">
            <w:pPr>
              <w:widowControl w:val="0"/>
              <w:spacing w:after="160"/>
              <w:rPr>
                <w:rFonts w:ascii="GHEA Grapalat" w:hAnsi="GHEA Grapalat" w:cs="Sylfaen"/>
              </w:rPr>
            </w:pPr>
          </w:p>
          <w:p w14:paraId="64568E5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7A00436" w14:textId="77777777" w:rsidR="00E752B6" w:rsidRPr="00B138F3" w:rsidRDefault="00E752B6" w:rsidP="00BF1257">
            <w:pPr>
              <w:widowControl w:val="0"/>
              <w:spacing w:after="160"/>
              <w:rPr>
                <w:rFonts w:ascii="GHEA Grapalat" w:hAnsi="GHEA Grapalat" w:cs="Sylfaen"/>
              </w:rPr>
            </w:pPr>
          </w:p>
          <w:p w14:paraId="00CE6C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A281EE5" w14:textId="77777777" w:rsidR="00E752B6" w:rsidRPr="00B138F3" w:rsidRDefault="00E752B6" w:rsidP="00BF1257">
            <w:pPr>
              <w:widowControl w:val="0"/>
              <w:spacing w:after="160"/>
              <w:rPr>
                <w:rFonts w:ascii="GHEA Grapalat" w:hAnsi="GHEA Grapalat" w:cs="Sylfaen"/>
              </w:rPr>
            </w:pPr>
          </w:p>
          <w:p w14:paraId="4035E2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396DA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305E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A490BC" w14:textId="77777777" w:rsidR="00E752B6" w:rsidRPr="00B138F3" w:rsidRDefault="00E752B6" w:rsidP="00BF1257">
            <w:pPr>
              <w:widowControl w:val="0"/>
              <w:spacing w:after="160"/>
              <w:rPr>
                <w:rFonts w:ascii="GHEA Grapalat" w:hAnsi="GHEA Grapalat" w:cs="Sylfaen"/>
              </w:rPr>
            </w:pPr>
          </w:p>
          <w:p w14:paraId="02515B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622E5BA" w14:textId="77777777" w:rsidR="00E752B6" w:rsidRPr="00B138F3" w:rsidRDefault="00E752B6" w:rsidP="00BF1257">
            <w:pPr>
              <w:widowControl w:val="0"/>
              <w:spacing w:after="160"/>
              <w:jc w:val="right"/>
              <w:rPr>
                <w:rFonts w:ascii="GHEA Grapalat" w:hAnsi="GHEA Grapalat" w:cs="Tahoma"/>
              </w:rPr>
            </w:pPr>
          </w:p>
          <w:p w14:paraId="03D3BC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CE156DC" w14:textId="77777777" w:rsidR="00E752B6" w:rsidRPr="00B138F3" w:rsidRDefault="00E752B6" w:rsidP="00BF1257">
            <w:pPr>
              <w:widowControl w:val="0"/>
              <w:spacing w:after="160"/>
              <w:rPr>
                <w:rFonts w:ascii="GHEA Grapalat" w:hAnsi="GHEA Grapalat" w:cs="Sylfaen"/>
              </w:rPr>
            </w:pPr>
          </w:p>
          <w:p w14:paraId="1BCE304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14DC4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792C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A245BA" w14:textId="77777777" w:rsidR="00E752B6" w:rsidRPr="00B138F3" w:rsidRDefault="00E752B6" w:rsidP="00BF1257">
            <w:pPr>
              <w:widowControl w:val="0"/>
              <w:spacing w:after="160"/>
              <w:rPr>
                <w:rFonts w:ascii="GHEA Grapalat" w:hAnsi="GHEA Grapalat"/>
              </w:rPr>
            </w:pPr>
          </w:p>
          <w:p w14:paraId="0D599AE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19881C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B8BFA3" w14:textId="77777777" w:rsidR="00E752B6" w:rsidRPr="00B138F3" w:rsidRDefault="00E752B6" w:rsidP="00BF1257">
            <w:pPr>
              <w:widowControl w:val="0"/>
              <w:spacing w:after="160"/>
              <w:rPr>
                <w:rFonts w:ascii="GHEA Grapalat" w:hAnsi="GHEA Grapalat" w:cs="Tahoma"/>
              </w:rPr>
            </w:pPr>
          </w:p>
          <w:p w14:paraId="549C971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5D6D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3DC188" w14:textId="77777777" w:rsidR="00E752B6" w:rsidRPr="00B138F3" w:rsidRDefault="00E752B6" w:rsidP="00BF1257">
            <w:pPr>
              <w:widowControl w:val="0"/>
              <w:spacing w:after="160"/>
              <w:rPr>
                <w:rFonts w:ascii="GHEA Grapalat" w:hAnsi="GHEA Grapalat" w:cs="Tahoma"/>
              </w:rPr>
            </w:pPr>
          </w:p>
          <w:p w14:paraId="71363A9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871ED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BB8CC9" w14:textId="77777777" w:rsidR="00E752B6" w:rsidRPr="00B138F3" w:rsidRDefault="00E752B6" w:rsidP="00BF1257">
            <w:pPr>
              <w:widowControl w:val="0"/>
              <w:spacing w:after="160"/>
              <w:rPr>
                <w:rFonts w:ascii="GHEA Grapalat" w:hAnsi="GHEA Grapalat" w:cs="Arial"/>
              </w:rPr>
            </w:pPr>
          </w:p>
        </w:tc>
      </w:tr>
      <w:tr w:rsidR="00E752B6" w:rsidRPr="00B138F3" w14:paraId="5D6566D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65360C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B50CC9" w14:textId="77777777" w:rsidR="00E752B6" w:rsidRPr="00B138F3" w:rsidRDefault="00E752B6" w:rsidP="00BF1257">
            <w:pPr>
              <w:widowControl w:val="0"/>
              <w:spacing w:after="160"/>
              <w:rPr>
                <w:rFonts w:ascii="GHEA Grapalat" w:hAnsi="GHEA Grapalat" w:cs="Sylfaen"/>
              </w:rPr>
            </w:pPr>
          </w:p>
          <w:p w14:paraId="17B847F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ADE3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0A746B" w14:textId="77777777" w:rsidR="00E752B6" w:rsidRPr="00B138F3" w:rsidRDefault="00E752B6" w:rsidP="00BF1257">
            <w:pPr>
              <w:widowControl w:val="0"/>
              <w:spacing w:after="160"/>
              <w:rPr>
                <w:rFonts w:ascii="GHEA Grapalat" w:hAnsi="GHEA Grapalat"/>
              </w:rPr>
            </w:pPr>
          </w:p>
          <w:p w14:paraId="5920E1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2720C6" w14:textId="77777777" w:rsidR="00E752B6" w:rsidRPr="00B138F3" w:rsidRDefault="00E752B6" w:rsidP="00E752B6">
      <w:pPr>
        <w:widowControl w:val="0"/>
        <w:spacing w:after="160"/>
        <w:jc w:val="center"/>
        <w:rPr>
          <w:rFonts w:ascii="GHEA Grapalat" w:hAnsi="GHEA Grapalat" w:cs="Sylfaen"/>
        </w:rPr>
      </w:pPr>
    </w:p>
    <w:p w14:paraId="7620F729" w14:textId="77777777" w:rsidR="00E752B6" w:rsidRPr="00E752B6" w:rsidRDefault="00E752B6" w:rsidP="00BE2572">
      <w:pPr>
        <w:rPr>
          <w:rFonts w:ascii="GHEA Grapalat" w:hAnsi="GHEA Grapalat" w:cs="Sylfaen"/>
        </w:rPr>
      </w:pPr>
    </w:p>
    <w:p w14:paraId="69B6D8AD" w14:textId="77777777" w:rsidR="00E752B6" w:rsidRDefault="00E752B6" w:rsidP="00BE2572">
      <w:pPr>
        <w:rPr>
          <w:rFonts w:ascii="GHEA Grapalat" w:hAnsi="GHEA Grapalat" w:cs="Sylfaen"/>
          <w:lang w:val="hy-AM"/>
        </w:rPr>
      </w:pPr>
    </w:p>
    <w:p w14:paraId="26A35D8F" w14:textId="77777777" w:rsidR="00E752B6" w:rsidRDefault="00E752B6" w:rsidP="00BE2572">
      <w:pPr>
        <w:rPr>
          <w:rFonts w:ascii="GHEA Grapalat" w:hAnsi="GHEA Grapalat" w:cs="Sylfaen"/>
          <w:lang w:val="hy-AM"/>
        </w:rPr>
      </w:pPr>
    </w:p>
    <w:p w14:paraId="64490253" w14:textId="77777777" w:rsidR="00E752B6" w:rsidRDefault="00E752B6" w:rsidP="00BE2572">
      <w:pPr>
        <w:rPr>
          <w:rFonts w:ascii="GHEA Grapalat" w:hAnsi="GHEA Grapalat" w:cs="Sylfaen"/>
          <w:lang w:val="hy-AM"/>
        </w:rPr>
      </w:pPr>
    </w:p>
    <w:p w14:paraId="5FEB2003" w14:textId="77777777" w:rsidR="00E752B6" w:rsidRDefault="00E752B6" w:rsidP="00BE2572">
      <w:pPr>
        <w:rPr>
          <w:rFonts w:ascii="GHEA Grapalat" w:hAnsi="GHEA Grapalat" w:cs="Sylfaen"/>
          <w:lang w:val="hy-AM"/>
        </w:rPr>
      </w:pPr>
    </w:p>
    <w:p w14:paraId="5A380893" w14:textId="77777777" w:rsidR="00E752B6" w:rsidRDefault="00E752B6" w:rsidP="00BE2572">
      <w:pPr>
        <w:rPr>
          <w:rFonts w:ascii="GHEA Grapalat" w:hAnsi="GHEA Grapalat" w:cs="Sylfaen"/>
          <w:lang w:val="hy-AM"/>
        </w:rPr>
      </w:pPr>
    </w:p>
    <w:p w14:paraId="32ADE86A" w14:textId="77777777" w:rsidR="00E752B6" w:rsidRDefault="00E752B6" w:rsidP="00BE2572">
      <w:pPr>
        <w:rPr>
          <w:rFonts w:ascii="GHEA Grapalat" w:hAnsi="GHEA Grapalat" w:cs="Sylfaen"/>
          <w:lang w:val="hy-AM"/>
        </w:rPr>
      </w:pPr>
    </w:p>
    <w:p w14:paraId="54B9EB65" w14:textId="77777777" w:rsidR="00E752B6" w:rsidRDefault="00E752B6" w:rsidP="00BE2572">
      <w:pPr>
        <w:rPr>
          <w:rFonts w:ascii="GHEA Grapalat" w:hAnsi="GHEA Grapalat" w:cs="Sylfaen"/>
          <w:lang w:val="hy-AM"/>
        </w:rPr>
      </w:pPr>
    </w:p>
    <w:p w14:paraId="7B886711" w14:textId="77777777" w:rsidR="00E752B6" w:rsidRDefault="00E752B6" w:rsidP="00BE2572">
      <w:pPr>
        <w:rPr>
          <w:rFonts w:ascii="GHEA Grapalat" w:hAnsi="GHEA Grapalat" w:cs="Sylfaen"/>
          <w:lang w:val="hy-AM"/>
        </w:rPr>
      </w:pPr>
    </w:p>
    <w:p w14:paraId="3AE6EE2A" w14:textId="77777777" w:rsidR="00E752B6" w:rsidRDefault="00E752B6" w:rsidP="00BE2572">
      <w:pPr>
        <w:rPr>
          <w:rFonts w:ascii="GHEA Grapalat" w:hAnsi="GHEA Grapalat" w:cs="Sylfaen"/>
          <w:lang w:val="hy-AM"/>
        </w:rPr>
      </w:pPr>
    </w:p>
    <w:p w14:paraId="484B85D1" w14:textId="77777777" w:rsidR="00E752B6" w:rsidRDefault="00E752B6" w:rsidP="00BE2572">
      <w:pPr>
        <w:rPr>
          <w:rFonts w:ascii="GHEA Grapalat" w:hAnsi="GHEA Grapalat" w:cs="Sylfaen"/>
          <w:lang w:val="hy-AM"/>
        </w:rPr>
      </w:pPr>
    </w:p>
    <w:p w14:paraId="1459847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3C4F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C4D18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2D76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61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CCAD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3151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2287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A34C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B4B1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0194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9AD8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771F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6AD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4853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141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CDE1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5074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94B7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57D3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C92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08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92C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B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A7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B3E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2B5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B4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08321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757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A8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3C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959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C8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3E76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596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D6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6C14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328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5B4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68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90E2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597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51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CEC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0C5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B90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4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D5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450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05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5FC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7B8D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C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445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6D5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62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9D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2F4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85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E2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AE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608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CE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EB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7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FA9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F8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6D6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50D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EB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81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D18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956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B6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8A3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B7B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3E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E8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EFB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C37F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C2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1F2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943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B6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15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C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C9B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0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79C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96E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F7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8B4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842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D2E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1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5A4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4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D6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6F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C2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FF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3FF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CC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E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9D9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F80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F64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E0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B14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9BE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64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E80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B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492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71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D86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53B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9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956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4D2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893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D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DFF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C18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7E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DD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BB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0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8A59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88F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50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8F0A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F8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85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BE2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0EE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B2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D49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CB272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A9DC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53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469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361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E38B4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637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90A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9BB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0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3D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845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91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2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95A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F05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1CF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38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2BB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3D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4DF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E0C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D8D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54D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34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478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3D9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E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F6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3700A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21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13E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ED3F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B2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F14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DEE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C9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CD5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1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E880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0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B33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A3D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6A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59D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430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0B80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3E3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9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66A7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505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5C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99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C1D61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D64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1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F92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7BB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5A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CDA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0299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B09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7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C67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194A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C4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D6B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4874A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8F7E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C7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C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282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26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38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B0B7F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EDB9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8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990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AD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D2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05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444B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BFBBA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54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7128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90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8D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7E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8BB07" w14:textId="77777777" w:rsidR="00BE2572" w:rsidRPr="00B138F3" w:rsidRDefault="00BE2572" w:rsidP="000745BE">
            <w:pPr>
              <w:widowControl w:val="0"/>
              <w:spacing w:after="120"/>
              <w:jc w:val="center"/>
              <w:rPr>
                <w:rFonts w:ascii="GHEA Grapalat" w:hAnsi="GHEA Grapalat"/>
                <w:sz w:val="18"/>
                <w:szCs w:val="18"/>
              </w:rPr>
            </w:pPr>
          </w:p>
        </w:tc>
      </w:tr>
    </w:tbl>
    <w:p w14:paraId="63227138" w14:textId="77777777" w:rsidR="00BE2572" w:rsidRPr="00B138F3" w:rsidRDefault="00BE2572" w:rsidP="00BE2572">
      <w:pPr>
        <w:widowControl w:val="0"/>
        <w:spacing w:after="160"/>
        <w:ind w:left="567" w:right="565"/>
        <w:jc w:val="center"/>
        <w:rPr>
          <w:rFonts w:ascii="GHEA Grapalat" w:hAnsi="GHEA Grapalat"/>
          <w:b/>
        </w:rPr>
      </w:pPr>
    </w:p>
    <w:p w14:paraId="3B5E4A82" w14:textId="77777777" w:rsidR="00936CDF" w:rsidRDefault="00936CDF">
      <w:pPr>
        <w:rPr>
          <w:rFonts w:ascii="GHEA Grapalat" w:hAnsi="GHEA Grapalat"/>
          <w:b/>
        </w:rPr>
      </w:pPr>
      <w:r>
        <w:rPr>
          <w:rFonts w:ascii="GHEA Grapalat" w:hAnsi="GHEA Grapalat"/>
          <w:b/>
        </w:rPr>
        <w:lastRenderedPageBreak/>
        <w:br w:type="page"/>
      </w:r>
    </w:p>
    <w:p w14:paraId="31B78075" w14:textId="77777777" w:rsidR="006B04B0" w:rsidRPr="006F1605" w:rsidRDefault="006B04B0" w:rsidP="006B04B0">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7C7D4A1" w14:textId="21C1A629" w:rsidR="006B04B0" w:rsidRPr="006B04B0" w:rsidRDefault="006B04B0" w:rsidP="006B04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20576">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ABH-GHTsDzB-2</w:t>
      </w:r>
      <w:r w:rsidRPr="00627E0D">
        <w:rPr>
          <w:rFonts w:ascii="GHEA Grapalat" w:hAnsi="GHEA Grapalat"/>
          <w:b/>
          <w:sz w:val="24"/>
          <w:szCs w:val="24"/>
        </w:rPr>
        <w:t>6</w:t>
      </w:r>
      <w:r>
        <w:rPr>
          <w:rFonts w:ascii="GHEA Grapalat" w:hAnsi="GHEA Grapalat"/>
          <w:b/>
          <w:sz w:val="24"/>
          <w:szCs w:val="24"/>
        </w:rPr>
        <w:t>/</w:t>
      </w:r>
      <w:r w:rsidRPr="006B04B0">
        <w:rPr>
          <w:rFonts w:ascii="GHEA Grapalat" w:hAnsi="GHEA Grapalat"/>
          <w:b/>
          <w:sz w:val="24"/>
          <w:szCs w:val="24"/>
        </w:rPr>
        <w:t>20</w:t>
      </w:r>
    </w:p>
    <w:p w14:paraId="7835134E" w14:textId="77777777" w:rsidR="006B04B0" w:rsidRDefault="006B04B0" w:rsidP="006B04B0">
      <w:pPr>
        <w:pStyle w:val="HTML"/>
        <w:shd w:val="clear" w:color="auto" w:fill="F8F9FA"/>
        <w:jc w:val="center"/>
        <w:rPr>
          <w:rFonts w:ascii="GHEA Grapalat" w:hAnsi="GHEA Grapalat"/>
          <w:b/>
          <w:color w:val="202124"/>
          <w:sz w:val="22"/>
          <w:szCs w:val="42"/>
        </w:rPr>
      </w:pPr>
    </w:p>
    <w:p w14:paraId="273289FA" w14:textId="77777777" w:rsidR="006B04B0" w:rsidRPr="009253BF" w:rsidRDefault="006B04B0" w:rsidP="006B04B0">
      <w:pPr>
        <w:pStyle w:val="HTML"/>
        <w:shd w:val="clear" w:color="auto" w:fill="F8F9FA"/>
        <w:jc w:val="center"/>
        <w:rPr>
          <w:rFonts w:ascii="GHEA Grapalat" w:hAnsi="GHEA Grapalat"/>
          <w:b/>
          <w:color w:val="202124"/>
          <w:sz w:val="24"/>
          <w:szCs w:val="42"/>
        </w:rPr>
      </w:pPr>
    </w:p>
    <w:p w14:paraId="58E4125C" w14:textId="04DB9965" w:rsidR="006B04B0" w:rsidRPr="00515421" w:rsidRDefault="006B04B0" w:rsidP="00515421">
      <w:pPr>
        <w:pStyle w:val="23"/>
        <w:widowControl w:val="0"/>
        <w:spacing w:after="120" w:line="240" w:lineRule="auto"/>
        <w:ind w:firstLine="0"/>
        <w:jc w:val="center"/>
        <w:rPr>
          <w:rStyle w:val="y2iqfc"/>
          <w:rFonts w:ascii="GHEA Grapalat" w:hAnsi="GHEA Grapalat"/>
          <w:szCs w:val="24"/>
        </w:rPr>
      </w:pPr>
      <w:r w:rsidRPr="009253BF">
        <w:rPr>
          <w:rFonts w:ascii="GHEA Grapalat" w:hAnsi="GHEA Grapalat"/>
          <w:b/>
          <w:color w:val="202124"/>
          <w:sz w:val="24"/>
          <w:szCs w:val="42"/>
        </w:rPr>
        <w:t xml:space="preserve">ДОГОВОР НА </w:t>
      </w:r>
      <w:r w:rsidR="00515421" w:rsidRPr="009253BF">
        <w:rPr>
          <w:rFonts w:ascii="GHEA Grapalat" w:hAnsi="GHEA Grapalat"/>
          <w:b/>
          <w:color w:val="202124"/>
          <w:sz w:val="24"/>
          <w:szCs w:val="42"/>
        </w:rPr>
        <w:t>ПРИОБРЕТЕНИЯ</w:t>
      </w:r>
      <w:r w:rsidR="00515421" w:rsidRPr="00C2400A">
        <w:rPr>
          <w:rFonts w:ascii="GHEA Grapalat" w:hAnsi="GHEA Grapalat"/>
          <w:b/>
          <w:color w:val="202124"/>
          <w:sz w:val="24"/>
          <w:szCs w:val="42"/>
        </w:rPr>
        <w:t xml:space="preserve"> </w:t>
      </w:r>
      <w:r w:rsidR="00515421" w:rsidRPr="00515421">
        <w:rPr>
          <w:rFonts w:ascii="GHEA Grapalat" w:hAnsi="GHEA Grapalat"/>
          <w:b/>
          <w:color w:val="202124"/>
          <w:sz w:val="24"/>
          <w:szCs w:val="42"/>
        </w:rPr>
        <w:t>УСЛУГИ ЗАМЕРОВ</w:t>
      </w:r>
      <w:r w:rsidR="00515421" w:rsidRPr="00515421">
        <w:rPr>
          <w:rFonts w:ascii="GHEA Grapalat" w:hAnsi="GHEA Grapalat"/>
          <w:szCs w:val="24"/>
        </w:rPr>
        <w:t xml:space="preserve"> </w:t>
      </w:r>
      <w:r>
        <w:rPr>
          <w:rStyle w:val="y2iqfc"/>
          <w:rFonts w:ascii="GHEA Grapalat" w:hAnsi="GHEA Grapalat"/>
          <w:b/>
          <w:color w:val="202124"/>
          <w:sz w:val="24"/>
          <w:szCs w:val="24"/>
        </w:rPr>
        <w:t>ДЛЯ НУЖД ОБЩИНЫ АБОВЯН В 202</w:t>
      </w:r>
      <w:r w:rsidRPr="00627E0D">
        <w:rPr>
          <w:rStyle w:val="y2iqfc"/>
          <w:rFonts w:ascii="GHEA Grapalat" w:hAnsi="GHEA Grapalat"/>
          <w:b/>
          <w:color w:val="202124"/>
          <w:sz w:val="24"/>
          <w:szCs w:val="24"/>
        </w:rPr>
        <w:t>6</w:t>
      </w:r>
      <w:r w:rsidRPr="003B27EF">
        <w:rPr>
          <w:rStyle w:val="y2iqfc"/>
          <w:rFonts w:ascii="GHEA Grapalat" w:hAnsi="GHEA Grapalat"/>
          <w:b/>
          <w:color w:val="202124"/>
          <w:sz w:val="24"/>
          <w:szCs w:val="24"/>
        </w:rPr>
        <w:t xml:space="preserve"> ГОДУ</w:t>
      </w:r>
    </w:p>
    <w:p w14:paraId="40A14BC2" w14:textId="32D5B547" w:rsidR="006B04B0" w:rsidRPr="00725390" w:rsidRDefault="006B04B0" w:rsidP="006B04B0">
      <w:pPr>
        <w:pStyle w:val="HTML"/>
        <w:shd w:val="clear" w:color="auto" w:fill="F8F9FA"/>
        <w:jc w:val="center"/>
        <w:rPr>
          <w:rFonts w:ascii="GHEA Grapalat" w:hAnsi="GHEA Grapalat"/>
          <w:b/>
          <w:color w:val="202124"/>
          <w:szCs w:val="42"/>
          <w:lang w:val="en-US"/>
        </w:rPr>
      </w:pPr>
      <w:r>
        <w:rPr>
          <w:rFonts w:ascii="GHEA Grapalat" w:hAnsi="GHEA Grapalat"/>
          <w:b/>
          <w:color w:val="202124"/>
          <w:szCs w:val="42"/>
        </w:rPr>
        <w:br/>
      </w:r>
      <w:r w:rsidRPr="000B3505">
        <w:rPr>
          <w:rFonts w:ascii="GHEA Grapalat" w:hAnsi="GHEA Grapalat"/>
          <w:b/>
          <w:color w:val="202124"/>
          <w:szCs w:val="42"/>
        </w:rPr>
        <w:t xml:space="preserve">№ </w:t>
      </w:r>
      <w:r>
        <w:rPr>
          <w:rFonts w:ascii="GHEA Grapalat" w:hAnsi="GHEA Grapalat"/>
          <w:b/>
          <w:sz w:val="24"/>
          <w:szCs w:val="24"/>
        </w:rPr>
        <w:t>ABH-GHTsDzB-2</w:t>
      </w:r>
      <w:r w:rsidRPr="00627E0D">
        <w:rPr>
          <w:rFonts w:ascii="GHEA Grapalat" w:hAnsi="GHEA Grapalat"/>
          <w:b/>
          <w:sz w:val="24"/>
          <w:szCs w:val="24"/>
        </w:rPr>
        <w:t>6</w:t>
      </w:r>
      <w:r>
        <w:rPr>
          <w:rFonts w:ascii="GHEA Grapalat" w:hAnsi="GHEA Grapalat"/>
          <w:b/>
          <w:sz w:val="24"/>
          <w:szCs w:val="24"/>
        </w:rPr>
        <w:t>/</w:t>
      </w:r>
      <w:r>
        <w:rPr>
          <w:rFonts w:ascii="GHEA Grapalat" w:hAnsi="GHEA Grapalat"/>
          <w:b/>
          <w:sz w:val="24"/>
          <w:szCs w:val="24"/>
          <w:lang w:val="en-US"/>
        </w:rPr>
        <w:t>20</w:t>
      </w:r>
    </w:p>
    <w:p w14:paraId="1425E611"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1326173" w14:textId="77777777" w:rsidTr="005B7138">
        <w:tc>
          <w:tcPr>
            <w:tcW w:w="4643" w:type="dxa"/>
          </w:tcPr>
          <w:p w14:paraId="0CF7CE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9A7B0B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D148E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E599E2"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24D4B2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488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88F5D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4D3F2E" w14:textId="77777777" w:rsidR="003B2F27" w:rsidRDefault="003B2F27" w:rsidP="003B2F27">
      <w:pPr>
        <w:rPr>
          <w:rFonts w:ascii="GHEA Grapalat" w:hAnsi="GHEA Grapalat" w:cs="Sylfaen"/>
        </w:rPr>
      </w:pPr>
    </w:p>
    <w:p w14:paraId="777DB98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D43468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F4DAB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788BF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EF7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090530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BCD3F2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BFD9E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BAA15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0FE0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247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3F12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AA4D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2759811" w14:textId="77777777" w:rsidR="00F72272" w:rsidRPr="004B7F02" w:rsidRDefault="00F72272">
      <w:pPr>
        <w:rPr>
          <w:rFonts w:ascii="GHEA Grapalat" w:hAnsi="GHEA Grapalat"/>
          <w:b/>
        </w:rPr>
      </w:pPr>
      <w:r w:rsidRPr="004B7F02">
        <w:rPr>
          <w:rFonts w:ascii="GHEA Grapalat" w:hAnsi="GHEA Grapalat"/>
          <w:b/>
        </w:rPr>
        <w:t>-----------------------------------</w:t>
      </w:r>
    </w:p>
    <w:p w14:paraId="64578B6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D8CF1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30DFD2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AB4BF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31F48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22B5D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1FFDFC" w14:textId="27AC64BF" w:rsidR="00C8503C" w:rsidRPr="00B138F3" w:rsidRDefault="003B2F27" w:rsidP="00787A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5F5FB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CE818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FBB80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9CF8AE8" w14:textId="4F341EE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w:t>
      </w:r>
      <w:r w:rsidRPr="00787AD8">
        <w:rPr>
          <w:rFonts w:ascii="GHEA Grapalat" w:hAnsi="GHEA Grapalat"/>
        </w:rPr>
        <w:t>течение __</w:t>
      </w:r>
      <w:r w:rsidR="00133B2C" w:rsidRPr="00787AD8">
        <w:rPr>
          <w:rFonts w:ascii="GHEA Grapalat" w:hAnsi="GHEA Grapalat"/>
        </w:rPr>
        <w:t>15</w:t>
      </w:r>
      <w:r w:rsidRPr="00787AD8">
        <w:rPr>
          <w:rFonts w:ascii="GHEA Grapalat" w:hAnsi="GHEA Grapalat"/>
        </w:rPr>
        <w:t>__ рабочих</w:t>
      </w:r>
      <w:r w:rsidRPr="00AD29CE">
        <w:rPr>
          <w:rFonts w:ascii="GHEA Grapalat" w:hAnsi="GHEA Grapalat"/>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A10C0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A736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CF3483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6343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20ADA1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0695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2F1980F3" w14:textId="0F3348D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w:t>
      </w:r>
      <w:r w:rsidRPr="00787AD8">
        <w:rPr>
          <w:rFonts w:ascii="GHEA Grapalat" w:hAnsi="GHEA Grapalat"/>
        </w:rPr>
        <w:t xml:space="preserve">чем до </w:t>
      </w:r>
      <w:r w:rsidR="000648DE" w:rsidRPr="00787AD8">
        <w:rPr>
          <w:rFonts w:ascii="GHEA Grapalat" w:hAnsi="GHEA Grapalat"/>
        </w:rPr>
        <w:t>30-</w:t>
      </w:r>
      <w:r w:rsidR="002035B5" w:rsidRPr="00787AD8">
        <w:rPr>
          <w:rFonts w:ascii="GHEA Grapalat" w:hAnsi="GHEA Grapalat"/>
        </w:rPr>
        <w:t xml:space="preserve">ого </w:t>
      </w:r>
      <w:r w:rsidRPr="00787AD8">
        <w:rPr>
          <w:rFonts w:ascii="GHEA Grapalat" w:hAnsi="GHEA Grapalat"/>
        </w:rPr>
        <w:t>декабря данного</w:t>
      </w:r>
      <w:r w:rsidRPr="00AD29CE">
        <w:rPr>
          <w:rFonts w:ascii="GHEA Grapalat" w:hAnsi="GHEA Grapalat"/>
        </w:rPr>
        <w:t xml:space="preserve"> года. </w:t>
      </w:r>
    </w:p>
    <w:p w14:paraId="0E300A43" w14:textId="488250D9" w:rsidR="003B2F27" w:rsidRPr="00787AD8" w:rsidRDefault="00DE24EF" w:rsidP="00787AD8">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066CD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58AD0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95E0D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49E5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60801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2F9F3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9FBCE8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2F11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4B28FB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3F30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35597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B74EA6" w14:textId="77777777" w:rsidR="003B2F27" w:rsidRDefault="003B2F27" w:rsidP="003B2F27">
      <w:pPr>
        <w:rPr>
          <w:rFonts w:ascii="GHEA Grapalat" w:hAnsi="GHEA Grapalat" w:cs="Sylfaen"/>
        </w:rPr>
      </w:pPr>
      <w:r>
        <w:rPr>
          <w:rFonts w:ascii="GHEA Grapalat" w:hAnsi="GHEA Grapalat" w:cs="Sylfaen"/>
        </w:rPr>
        <w:br w:type="page"/>
      </w:r>
    </w:p>
    <w:p w14:paraId="08513D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FB5FE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D5D73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18A9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26461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D5B39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FB2C04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8734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EA11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BD4C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734F01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2"/>
        <w:t>23</w:t>
      </w:r>
    </w:p>
    <w:p w14:paraId="24EC1D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113DC5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BBC66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03B72DB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62A1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CA219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77162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F9921B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F63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9BBA1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3E4A96" w14:textId="77777777" w:rsidR="00F217A2" w:rsidRDefault="00F217A2">
      <w:pPr>
        <w:rPr>
          <w:rFonts w:ascii="GHEA Grapalat" w:hAnsi="GHEA Grapalat"/>
        </w:rPr>
      </w:pPr>
      <w:r>
        <w:rPr>
          <w:rFonts w:ascii="GHEA Grapalat" w:hAnsi="GHEA Grapalat"/>
        </w:rPr>
        <w:t>-----------------------------------</w:t>
      </w:r>
    </w:p>
    <w:p w14:paraId="78C0349B" w14:textId="77777777" w:rsidR="00F217A2" w:rsidRDefault="00F217A2">
      <w:pPr>
        <w:rPr>
          <w:rFonts w:ascii="GHEA Grapalat" w:hAnsi="GHEA Grapalat"/>
        </w:rPr>
      </w:pPr>
    </w:p>
    <w:p w14:paraId="00AF0F8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6F37333" w14:textId="77777777" w:rsidR="00A61A41" w:rsidRPr="00A915F5" w:rsidRDefault="00A61A41" w:rsidP="00A61A41">
      <w:pPr>
        <w:rPr>
          <w:rStyle w:val="ezkurwreuab5ozgtqnkl"/>
          <w:i/>
          <w:sz w:val="20"/>
          <w:szCs w:val="20"/>
        </w:rPr>
      </w:pPr>
    </w:p>
    <w:p w14:paraId="54975E7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E0FF8F6"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5CEC743" w14:textId="2129468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787AD8">
        <w:rPr>
          <w:rFonts w:ascii="GHEA Grapalat" w:hAnsi="GHEA Grapalat"/>
        </w:rPr>
        <w:t>При этом Исполнитель заключает соглашение</w:t>
      </w:r>
      <w:r w:rsidR="00787AD8" w:rsidRPr="00787AD8">
        <w:rPr>
          <w:rFonts w:ascii="GHEA Grapalat" w:hAnsi="GHEA Grapalat"/>
        </w:rPr>
        <w:t xml:space="preserve"> и </w:t>
      </w:r>
      <w:r w:rsidRPr="00787AD8">
        <w:rPr>
          <w:rFonts w:ascii="GHEA Grapalat" w:hAnsi="GHEA Grapalat"/>
        </w:rPr>
        <w:t>представляет Заказчику нов</w:t>
      </w:r>
      <w:r w:rsidR="00A15315" w:rsidRPr="00787AD8">
        <w:rPr>
          <w:rFonts w:ascii="GHEA Grapalat" w:hAnsi="GHEA Grapalat"/>
        </w:rPr>
        <w:t>ые</w:t>
      </w:r>
      <w:r w:rsidRPr="00787AD8">
        <w:rPr>
          <w:rFonts w:ascii="GHEA Grapalat" w:hAnsi="GHEA Grapalat"/>
        </w:rPr>
        <w:t xml:space="preserve"> обеспечени</w:t>
      </w:r>
      <w:r w:rsidR="00A15315" w:rsidRPr="00787AD8">
        <w:rPr>
          <w:rFonts w:ascii="GHEA Grapalat" w:hAnsi="GHEA Grapalat"/>
        </w:rPr>
        <w:t>я</w:t>
      </w:r>
      <w:r w:rsidRPr="00787AD8">
        <w:rPr>
          <w:rFonts w:ascii="GHEA Grapalat" w:hAnsi="GHEA Grapalat"/>
        </w:rPr>
        <w:t xml:space="preserve"> в течение</w:t>
      </w:r>
      <w:r w:rsidR="00FE5FDE" w:rsidRPr="00787AD8">
        <w:rPr>
          <w:rFonts w:ascii="GHEA Grapalat" w:hAnsi="GHEA Grapalat"/>
        </w:rPr>
        <w:t xml:space="preserve"> 10</w:t>
      </w:r>
      <w:r w:rsidR="00915B58" w:rsidRPr="00787AD8">
        <w:rPr>
          <w:rFonts w:ascii="GHEA Grapalat" w:hAnsi="GHEA Grapalat"/>
        </w:rPr>
        <w:t xml:space="preserve"> </w:t>
      </w:r>
      <w:r w:rsidRPr="00787AD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787AD8">
          <w:t xml:space="preserve"> </w:t>
        </w:r>
      </w:ins>
      <w:r w:rsidR="003A45B5" w:rsidRPr="00787AD8">
        <w:t>26</w:t>
      </w:r>
    </w:p>
    <w:p w14:paraId="78BF43A2" w14:textId="77777777" w:rsidR="003B2F27" w:rsidRPr="00AD29CE" w:rsidRDefault="003B2F27" w:rsidP="003B2F27">
      <w:pPr>
        <w:widowControl w:val="0"/>
        <w:spacing w:after="160" w:line="360" w:lineRule="auto"/>
        <w:rPr>
          <w:rFonts w:ascii="GHEA Grapalat" w:hAnsi="GHEA Grapalat"/>
        </w:rPr>
      </w:pPr>
    </w:p>
    <w:p w14:paraId="5C9286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B65B4A1" w14:textId="77777777" w:rsidTr="005B7138">
        <w:trPr>
          <w:jc w:val="center"/>
        </w:trPr>
        <w:tc>
          <w:tcPr>
            <w:tcW w:w="4536" w:type="dxa"/>
          </w:tcPr>
          <w:p w14:paraId="7C2E7A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E137EB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CF16B0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A3D3FF" w14:textId="77777777" w:rsidR="003B2F27" w:rsidRPr="00C51467" w:rsidRDefault="003B2F27" w:rsidP="005B7138">
            <w:pPr>
              <w:widowControl w:val="0"/>
              <w:spacing w:after="160" w:line="360" w:lineRule="auto"/>
              <w:jc w:val="center"/>
              <w:rPr>
                <w:rFonts w:ascii="GHEA Grapalat" w:hAnsi="GHEA Grapalat"/>
                <w:sz w:val="22"/>
                <w:lang w:val="en-US"/>
              </w:rPr>
            </w:pPr>
          </w:p>
          <w:p w14:paraId="1C08993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0EA493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0891D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CF8F1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BB04E3A" w14:textId="77777777" w:rsidR="003B2F27" w:rsidRPr="00C51467" w:rsidRDefault="003B2F27" w:rsidP="005B7138">
            <w:pPr>
              <w:widowControl w:val="0"/>
              <w:spacing w:after="160" w:line="360" w:lineRule="auto"/>
              <w:jc w:val="center"/>
              <w:rPr>
                <w:rFonts w:ascii="GHEA Grapalat" w:hAnsi="GHEA Grapalat"/>
                <w:sz w:val="22"/>
                <w:lang w:val="en-US"/>
              </w:rPr>
            </w:pPr>
          </w:p>
          <w:p w14:paraId="25B5D2D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2D0828D" w14:textId="77777777" w:rsidTr="005B7138">
        <w:trPr>
          <w:jc w:val="center"/>
        </w:trPr>
        <w:tc>
          <w:tcPr>
            <w:tcW w:w="4536" w:type="dxa"/>
          </w:tcPr>
          <w:p w14:paraId="17CF656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A70C209" w14:textId="77777777" w:rsidR="00C51467" w:rsidRPr="00C51467" w:rsidRDefault="00C51467" w:rsidP="005B7138">
            <w:pPr>
              <w:widowControl w:val="0"/>
              <w:spacing w:after="160" w:line="360" w:lineRule="auto"/>
              <w:jc w:val="center"/>
              <w:rPr>
                <w:rFonts w:ascii="GHEA Grapalat" w:hAnsi="GHEA Grapalat"/>
                <w:b/>
                <w:sz w:val="22"/>
              </w:rPr>
            </w:pPr>
          </w:p>
        </w:tc>
      </w:tr>
    </w:tbl>
    <w:p w14:paraId="342D264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2331F6"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4089FA"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EFA0CF8" w14:textId="77777777" w:rsidR="003A45B5" w:rsidRPr="003D4660" w:rsidRDefault="003A45B5" w:rsidP="003A45B5">
      <w:pPr>
        <w:pStyle w:val="af2"/>
        <w:jc w:val="both"/>
        <w:rPr>
          <w:rFonts w:ascii="GHEA Grapalat" w:hAnsi="GHEA Grapalat"/>
          <w:i/>
          <w:lang w:val="hy-AM" w:eastAsia="en-US"/>
        </w:rPr>
      </w:pPr>
    </w:p>
    <w:p w14:paraId="79D05511"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485C584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9B258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9F845BC" w14:textId="77777777" w:rsidR="003B2F27" w:rsidRDefault="003B2F27" w:rsidP="003B2F27">
      <w:pPr>
        <w:rPr>
          <w:rFonts w:ascii="GHEA Grapalat" w:hAnsi="GHEA Grapalat"/>
        </w:rPr>
      </w:pPr>
      <w:r>
        <w:rPr>
          <w:rFonts w:ascii="GHEA Grapalat" w:hAnsi="GHEA Grapalat"/>
        </w:rPr>
        <w:br w:type="page"/>
      </w:r>
    </w:p>
    <w:p w14:paraId="7498373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E8AB4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2997B4" w14:textId="77777777" w:rsidR="003B2F27" w:rsidRPr="00AD29CE" w:rsidRDefault="003B2F27" w:rsidP="003B2F27">
      <w:pPr>
        <w:widowControl w:val="0"/>
        <w:spacing w:after="160" w:line="360" w:lineRule="auto"/>
        <w:jc w:val="center"/>
        <w:rPr>
          <w:rFonts w:ascii="GHEA Grapalat" w:hAnsi="GHEA Grapalat"/>
        </w:rPr>
      </w:pPr>
    </w:p>
    <w:p w14:paraId="28ADDDD0" w14:textId="77777777" w:rsidR="003B2F27" w:rsidRPr="00E40AC8" w:rsidRDefault="003B2F27" w:rsidP="003B2F27">
      <w:pPr>
        <w:widowControl w:val="0"/>
        <w:spacing w:after="160" w:line="360" w:lineRule="auto"/>
        <w:jc w:val="center"/>
        <w:rPr>
          <w:rFonts w:ascii="GHEA Grapalat" w:hAnsi="GHEA Grapalat"/>
        </w:rPr>
      </w:pPr>
      <w:r w:rsidRPr="009E68DA">
        <w:rPr>
          <w:rFonts w:ascii="GHEA Grapalat" w:hAnsi="GHEA Grapalat"/>
        </w:rPr>
        <w:t>ТЕХНИЧЕСКАЯ ХАРАКТЕРИСТИКА-ГРАФИК ЗАКУПКИ</w:t>
      </w:r>
      <w:r w:rsidRPr="009E68DA">
        <w:rPr>
          <w:rStyle w:val="af6"/>
          <w:rFonts w:ascii="GHEA Grapalat" w:hAnsi="GHEA Grapalat"/>
        </w:rPr>
        <w:footnoteReference w:customMarkFollows="1" w:id="14"/>
        <w:t>*</w:t>
      </w:r>
    </w:p>
    <w:p w14:paraId="31232D2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194"/>
        <w:gridCol w:w="3249"/>
        <w:gridCol w:w="1174"/>
        <w:gridCol w:w="1355"/>
        <w:gridCol w:w="822"/>
        <w:gridCol w:w="884"/>
        <w:gridCol w:w="1495"/>
      </w:tblGrid>
      <w:tr w:rsidR="00BC45C4" w:rsidRPr="00E40AC8" w14:paraId="101E7673" w14:textId="77777777" w:rsidTr="00054334">
        <w:trPr>
          <w:trHeight w:val="422"/>
          <w:jc w:val="center"/>
        </w:trPr>
        <w:tc>
          <w:tcPr>
            <w:tcW w:w="11388" w:type="dxa"/>
            <w:gridSpan w:val="8"/>
          </w:tcPr>
          <w:p w14:paraId="776F9E72" w14:textId="77777777" w:rsidR="00BC45C4" w:rsidRPr="00E40AC8" w:rsidRDefault="00BC45C4" w:rsidP="00054334">
            <w:pPr>
              <w:widowControl w:val="0"/>
              <w:spacing w:after="120"/>
              <w:jc w:val="center"/>
              <w:rPr>
                <w:rFonts w:ascii="GHEA Grapalat" w:hAnsi="GHEA Grapalat"/>
                <w:sz w:val="20"/>
              </w:rPr>
            </w:pPr>
            <w:r w:rsidRPr="00E40AC8">
              <w:rPr>
                <w:rFonts w:ascii="GHEA Grapalat" w:hAnsi="GHEA Grapalat"/>
                <w:sz w:val="20"/>
              </w:rPr>
              <w:t>Услуги</w:t>
            </w:r>
          </w:p>
        </w:tc>
      </w:tr>
      <w:tr w:rsidR="00E60329" w:rsidRPr="00E40AC8" w14:paraId="7B53C266" w14:textId="77777777" w:rsidTr="00E60329">
        <w:trPr>
          <w:trHeight w:val="247"/>
          <w:jc w:val="center"/>
        </w:trPr>
        <w:tc>
          <w:tcPr>
            <w:tcW w:w="1215" w:type="dxa"/>
            <w:vMerge w:val="restart"/>
            <w:vAlign w:val="center"/>
          </w:tcPr>
          <w:p w14:paraId="7BB2D724" w14:textId="77777777" w:rsidR="00BC45C4" w:rsidRPr="00E60329" w:rsidRDefault="00BC45C4" w:rsidP="00054334">
            <w:pPr>
              <w:widowControl w:val="0"/>
              <w:spacing w:after="120"/>
              <w:jc w:val="center"/>
              <w:rPr>
                <w:rFonts w:ascii="GHEA Grapalat" w:hAnsi="GHEA Grapalat"/>
                <w:sz w:val="12"/>
                <w:szCs w:val="16"/>
              </w:rPr>
            </w:pPr>
            <w:r w:rsidRPr="00E60329">
              <w:rPr>
                <w:rFonts w:ascii="GHEA Grapalat" w:hAnsi="GHEA Grapalat"/>
                <w:sz w:val="12"/>
                <w:szCs w:val="16"/>
              </w:rPr>
              <w:t>номер предусмотренного приглашением лота</w:t>
            </w:r>
          </w:p>
        </w:tc>
        <w:tc>
          <w:tcPr>
            <w:tcW w:w="1194" w:type="dxa"/>
            <w:vMerge w:val="restart"/>
            <w:vAlign w:val="center"/>
          </w:tcPr>
          <w:p w14:paraId="16F47738" w14:textId="77777777" w:rsidR="00BC45C4" w:rsidRPr="00E60329" w:rsidRDefault="00BC45C4" w:rsidP="00054334">
            <w:pPr>
              <w:widowControl w:val="0"/>
              <w:spacing w:after="120"/>
              <w:jc w:val="center"/>
              <w:rPr>
                <w:rFonts w:ascii="GHEA Grapalat" w:hAnsi="GHEA Grapalat"/>
                <w:sz w:val="12"/>
                <w:szCs w:val="16"/>
              </w:rPr>
            </w:pPr>
            <w:r w:rsidRPr="00E60329">
              <w:rPr>
                <w:rFonts w:ascii="GHEA Grapalat" w:hAnsi="GHEA Grapalat"/>
                <w:sz w:val="12"/>
                <w:szCs w:val="16"/>
              </w:rPr>
              <w:t>промежуточный код, предусмотренный планом закупок по классификации ЕЗК (CPV)</w:t>
            </w:r>
          </w:p>
        </w:tc>
        <w:tc>
          <w:tcPr>
            <w:tcW w:w="3990" w:type="dxa"/>
            <w:vMerge w:val="restart"/>
            <w:vAlign w:val="center"/>
          </w:tcPr>
          <w:p w14:paraId="3B8E4BA1" w14:textId="77777777" w:rsidR="00BC45C4" w:rsidRPr="00E40AC8" w:rsidRDefault="00BC45C4" w:rsidP="0005433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373" w:type="dxa"/>
            <w:vMerge w:val="restart"/>
            <w:vAlign w:val="center"/>
          </w:tcPr>
          <w:p w14:paraId="5CF82060" w14:textId="77777777" w:rsidR="00BC45C4" w:rsidRPr="00E40AC8" w:rsidRDefault="00BC45C4" w:rsidP="0005433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5FEE841" w14:textId="77777777" w:rsidR="00BC45C4" w:rsidRPr="00E40AC8" w:rsidRDefault="00BC45C4" w:rsidP="0005433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F20D63D" w14:textId="77777777" w:rsidR="00BC45C4" w:rsidRPr="00E40AC8" w:rsidRDefault="00BC45C4" w:rsidP="00054334">
            <w:pPr>
              <w:widowControl w:val="0"/>
              <w:spacing w:after="120"/>
              <w:jc w:val="center"/>
              <w:rPr>
                <w:rFonts w:ascii="GHEA Grapalat" w:hAnsi="GHEA Grapalat"/>
                <w:sz w:val="20"/>
              </w:rPr>
            </w:pPr>
            <w:r w:rsidRPr="00E40AC8">
              <w:rPr>
                <w:rFonts w:ascii="GHEA Grapalat" w:hAnsi="GHEA Grapalat"/>
                <w:sz w:val="20"/>
              </w:rPr>
              <w:t>общий объем</w:t>
            </w:r>
          </w:p>
        </w:tc>
        <w:tc>
          <w:tcPr>
            <w:tcW w:w="2439" w:type="dxa"/>
            <w:gridSpan w:val="2"/>
            <w:vAlign w:val="center"/>
          </w:tcPr>
          <w:p w14:paraId="79C7A6B7" w14:textId="77777777" w:rsidR="00BC45C4" w:rsidRPr="00E40AC8" w:rsidRDefault="00BC45C4" w:rsidP="0005433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60329" w:rsidRPr="00E40AC8" w14:paraId="0C76F8FC" w14:textId="77777777" w:rsidTr="00E60329">
        <w:trPr>
          <w:trHeight w:val="501"/>
          <w:jc w:val="center"/>
        </w:trPr>
        <w:tc>
          <w:tcPr>
            <w:tcW w:w="1215" w:type="dxa"/>
            <w:vMerge/>
            <w:vAlign w:val="center"/>
          </w:tcPr>
          <w:p w14:paraId="5755B013" w14:textId="77777777" w:rsidR="00BC45C4" w:rsidRPr="00E40AC8" w:rsidRDefault="00BC45C4" w:rsidP="00054334">
            <w:pPr>
              <w:widowControl w:val="0"/>
              <w:spacing w:after="120"/>
              <w:jc w:val="center"/>
              <w:rPr>
                <w:rFonts w:ascii="GHEA Grapalat" w:hAnsi="GHEA Grapalat"/>
                <w:sz w:val="20"/>
              </w:rPr>
            </w:pPr>
          </w:p>
        </w:tc>
        <w:tc>
          <w:tcPr>
            <w:tcW w:w="1194" w:type="dxa"/>
            <w:vMerge/>
            <w:vAlign w:val="center"/>
          </w:tcPr>
          <w:p w14:paraId="0D50ADD6" w14:textId="77777777" w:rsidR="00BC45C4" w:rsidRPr="00E40AC8" w:rsidRDefault="00BC45C4" w:rsidP="00054334">
            <w:pPr>
              <w:widowControl w:val="0"/>
              <w:spacing w:after="120"/>
              <w:jc w:val="center"/>
              <w:rPr>
                <w:rFonts w:ascii="GHEA Grapalat" w:hAnsi="GHEA Grapalat"/>
                <w:sz w:val="20"/>
              </w:rPr>
            </w:pPr>
          </w:p>
        </w:tc>
        <w:tc>
          <w:tcPr>
            <w:tcW w:w="3990" w:type="dxa"/>
            <w:vMerge/>
            <w:vAlign w:val="center"/>
          </w:tcPr>
          <w:p w14:paraId="6B29918E" w14:textId="77777777" w:rsidR="00BC45C4" w:rsidRPr="00E40AC8" w:rsidRDefault="00BC45C4" w:rsidP="00054334">
            <w:pPr>
              <w:widowControl w:val="0"/>
              <w:spacing w:after="120"/>
              <w:jc w:val="center"/>
              <w:rPr>
                <w:rFonts w:ascii="GHEA Grapalat" w:hAnsi="GHEA Grapalat"/>
                <w:sz w:val="20"/>
              </w:rPr>
            </w:pPr>
          </w:p>
        </w:tc>
        <w:tc>
          <w:tcPr>
            <w:tcW w:w="373" w:type="dxa"/>
            <w:vMerge/>
            <w:vAlign w:val="center"/>
          </w:tcPr>
          <w:p w14:paraId="34C1D1DF" w14:textId="77777777" w:rsidR="00BC45C4" w:rsidRPr="00E40AC8" w:rsidRDefault="00BC45C4" w:rsidP="00054334">
            <w:pPr>
              <w:widowControl w:val="0"/>
              <w:spacing w:after="120"/>
              <w:jc w:val="center"/>
              <w:rPr>
                <w:rFonts w:ascii="GHEA Grapalat" w:hAnsi="GHEA Grapalat"/>
                <w:sz w:val="20"/>
              </w:rPr>
            </w:pPr>
          </w:p>
        </w:tc>
        <w:tc>
          <w:tcPr>
            <w:tcW w:w="1355" w:type="dxa"/>
            <w:vMerge/>
            <w:vAlign w:val="center"/>
          </w:tcPr>
          <w:p w14:paraId="0A9D3766" w14:textId="77777777" w:rsidR="00BC45C4" w:rsidRPr="00E40AC8" w:rsidRDefault="00BC45C4" w:rsidP="00054334">
            <w:pPr>
              <w:widowControl w:val="0"/>
              <w:spacing w:after="120"/>
              <w:jc w:val="center"/>
              <w:rPr>
                <w:rFonts w:ascii="GHEA Grapalat" w:hAnsi="GHEA Grapalat"/>
                <w:sz w:val="20"/>
              </w:rPr>
            </w:pPr>
          </w:p>
        </w:tc>
        <w:tc>
          <w:tcPr>
            <w:tcW w:w="822" w:type="dxa"/>
            <w:vMerge/>
            <w:vAlign w:val="center"/>
          </w:tcPr>
          <w:p w14:paraId="4C63004C" w14:textId="77777777" w:rsidR="00BC45C4" w:rsidRPr="00E40AC8" w:rsidRDefault="00BC45C4" w:rsidP="00054334">
            <w:pPr>
              <w:widowControl w:val="0"/>
              <w:spacing w:after="120"/>
              <w:jc w:val="center"/>
              <w:rPr>
                <w:rFonts w:ascii="GHEA Grapalat" w:hAnsi="GHEA Grapalat"/>
                <w:sz w:val="20"/>
              </w:rPr>
            </w:pPr>
          </w:p>
        </w:tc>
        <w:tc>
          <w:tcPr>
            <w:tcW w:w="876" w:type="dxa"/>
            <w:vAlign w:val="center"/>
          </w:tcPr>
          <w:p w14:paraId="0D0F3EF3" w14:textId="77777777" w:rsidR="00BC45C4" w:rsidRPr="00E40AC8" w:rsidRDefault="00BC45C4" w:rsidP="00054334">
            <w:pPr>
              <w:widowControl w:val="0"/>
              <w:spacing w:after="120"/>
              <w:jc w:val="center"/>
              <w:rPr>
                <w:rFonts w:ascii="GHEA Grapalat" w:hAnsi="GHEA Grapalat"/>
                <w:sz w:val="20"/>
              </w:rPr>
            </w:pPr>
            <w:r w:rsidRPr="00E40AC8">
              <w:rPr>
                <w:rFonts w:ascii="GHEA Grapalat" w:hAnsi="GHEA Grapalat"/>
                <w:sz w:val="20"/>
              </w:rPr>
              <w:t>адрес</w:t>
            </w:r>
          </w:p>
        </w:tc>
        <w:tc>
          <w:tcPr>
            <w:tcW w:w="1563" w:type="dxa"/>
            <w:vAlign w:val="center"/>
          </w:tcPr>
          <w:p w14:paraId="1CEEB3DD" w14:textId="77777777" w:rsidR="00BC45C4" w:rsidRPr="00E40AC8" w:rsidRDefault="00BC45C4" w:rsidP="00054334">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E60329" w:rsidRPr="00E40AC8" w14:paraId="3218FEF0" w14:textId="77777777" w:rsidTr="00E60329">
        <w:trPr>
          <w:trHeight w:val="277"/>
          <w:jc w:val="center"/>
        </w:trPr>
        <w:tc>
          <w:tcPr>
            <w:tcW w:w="1215" w:type="dxa"/>
          </w:tcPr>
          <w:p w14:paraId="4B3A8AE7" w14:textId="23003426" w:rsidR="00E60329" w:rsidRPr="00E40AC8" w:rsidRDefault="00E60329" w:rsidP="00E60329">
            <w:pPr>
              <w:widowControl w:val="0"/>
              <w:spacing w:after="120"/>
              <w:jc w:val="center"/>
              <w:rPr>
                <w:rFonts w:ascii="GHEA Grapalat" w:hAnsi="GHEA Grapalat"/>
                <w:sz w:val="20"/>
              </w:rPr>
            </w:pPr>
            <w:r w:rsidRPr="00211163">
              <w:rPr>
                <w:rFonts w:ascii="GHEA Grapalat" w:hAnsi="GHEA Grapalat"/>
                <w:sz w:val="20"/>
                <w:lang w:val="hy-AM"/>
              </w:rPr>
              <w:t>1</w:t>
            </w:r>
          </w:p>
        </w:tc>
        <w:tc>
          <w:tcPr>
            <w:tcW w:w="1194" w:type="dxa"/>
          </w:tcPr>
          <w:p w14:paraId="1DF72B4A" w14:textId="77777777" w:rsidR="00E60329" w:rsidRPr="00211163" w:rsidRDefault="00E60329" w:rsidP="00E60329">
            <w:pPr>
              <w:jc w:val="center"/>
              <w:rPr>
                <w:rFonts w:ascii="GHEA Grapalat" w:hAnsi="GHEA Grapalat"/>
                <w:sz w:val="20"/>
                <w:lang w:val="hy-AM"/>
              </w:rPr>
            </w:pPr>
            <w:r w:rsidRPr="00211163">
              <w:rPr>
                <w:rFonts w:ascii="GHEA Grapalat" w:hAnsi="GHEA Grapalat"/>
                <w:sz w:val="20"/>
                <w:lang w:val="hy-AM"/>
              </w:rPr>
              <w:t>71251100</w:t>
            </w:r>
          </w:p>
          <w:p w14:paraId="1FEF91F7" w14:textId="59DD684D" w:rsidR="00E60329" w:rsidRPr="00E40AC8" w:rsidRDefault="00E60329" w:rsidP="00E60329">
            <w:pPr>
              <w:widowControl w:val="0"/>
              <w:spacing w:after="120"/>
              <w:jc w:val="center"/>
              <w:rPr>
                <w:rFonts w:ascii="GHEA Grapalat" w:hAnsi="GHEA Grapalat"/>
                <w:sz w:val="20"/>
              </w:rPr>
            </w:pPr>
          </w:p>
        </w:tc>
        <w:tc>
          <w:tcPr>
            <w:tcW w:w="3990" w:type="dxa"/>
          </w:tcPr>
          <w:p w14:paraId="484960AD" w14:textId="77777777" w:rsidR="00E60329" w:rsidRPr="00E60329" w:rsidRDefault="00E60329" w:rsidP="00E60329">
            <w:pPr>
              <w:pStyle w:val="af4"/>
              <w:rPr>
                <w:rFonts w:ascii="GHEA Grapalat" w:hAnsi="GHEA Grapalat"/>
                <w:sz w:val="18"/>
                <w:szCs w:val="18"/>
              </w:rPr>
            </w:pPr>
            <w:r w:rsidRPr="00E60329">
              <w:rPr>
                <w:rStyle w:val="af5"/>
                <w:rFonts w:ascii="GHEA Grapalat" w:hAnsi="GHEA Grapalat"/>
                <w:sz w:val="18"/>
                <w:szCs w:val="18"/>
              </w:rPr>
              <w:t>Услуги по учету и измерению</w:t>
            </w:r>
          </w:p>
          <w:p w14:paraId="420EA57D" w14:textId="77777777" w:rsidR="00E60329" w:rsidRPr="00E60329" w:rsidRDefault="00E60329" w:rsidP="00E60329">
            <w:pPr>
              <w:pStyle w:val="af4"/>
              <w:rPr>
                <w:rFonts w:ascii="GHEA Grapalat" w:hAnsi="GHEA Grapalat"/>
                <w:sz w:val="18"/>
                <w:szCs w:val="18"/>
              </w:rPr>
            </w:pPr>
            <w:r w:rsidRPr="00E60329">
              <w:rPr>
                <w:rFonts w:ascii="GHEA Grapalat" w:hAnsi="GHEA Grapalat"/>
                <w:sz w:val="18"/>
                <w:szCs w:val="18"/>
              </w:rPr>
              <w:t>Учет и измерение самовольно построенных сооружений на земельных участках, считающихся собственностью общины Абовян, а также земельных участков, выделенных для их содержания и обслуживания, должны осуществляться следующим образом:</w:t>
            </w:r>
          </w:p>
          <w:p w14:paraId="46EF81AE" w14:textId="77777777" w:rsidR="00E60329" w:rsidRPr="00E60329" w:rsidRDefault="00E60329" w:rsidP="00E60329">
            <w:pPr>
              <w:pStyle w:val="af4"/>
              <w:rPr>
                <w:rFonts w:ascii="GHEA Grapalat" w:hAnsi="GHEA Grapalat"/>
                <w:sz w:val="18"/>
                <w:szCs w:val="18"/>
              </w:rPr>
            </w:pPr>
            <w:r w:rsidRPr="00E60329">
              <w:rPr>
                <w:rStyle w:val="af5"/>
                <w:rFonts w:ascii="GHEA Grapalat" w:hAnsi="GHEA Grapalat"/>
                <w:sz w:val="18"/>
                <w:szCs w:val="18"/>
              </w:rPr>
              <w:t>1.</w:t>
            </w:r>
            <w:r w:rsidRPr="00E60329">
              <w:rPr>
                <w:rFonts w:ascii="GHEA Grapalat" w:hAnsi="GHEA Grapalat"/>
                <w:sz w:val="18"/>
                <w:szCs w:val="18"/>
              </w:rPr>
              <w:t xml:space="preserve"> С использованием измерительных приборов (электронный тахеометр, спутниковая система позиционирования, лазерный дальномер и др.) лицами, имеющими соответствующий квалификационный сертификат.</w:t>
            </w:r>
          </w:p>
          <w:p w14:paraId="6D4EBECF" w14:textId="77777777" w:rsidR="00E60329" w:rsidRPr="00E60329" w:rsidRDefault="00E60329" w:rsidP="00E60329">
            <w:pPr>
              <w:pStyle w:val="af4"/>
              <w:rPr>
                <w:rFonts w:ascii="GHEA Grapalat" w:hAnsi="GHEA Grapalat"/>
                <w:sz w:val="18"/>
                <w:szCs w:val="18"/>
              </w:rPr>
            </w:pPr>
            <w:r w:rsidRPr="00E60329">
              <w:rPr>
                <w:rStyle w:val="af5"/>
                <w:rFonts w:ascii="GHEA Grapalat" w:hAnsi="GHEA Grapalat"/>
                <w:sz w:val="18"/>
                <w:szCs w:val="18"/>
              </w:rPr>
              <w:t>2.</w:t>
            </w:r>
            <w:r w:rsidRPr="00E60329">
              <w:rPr>
                <w:rFonts w:ascii="GHEA Grapalat" w:hAnsi="GHEA Grapalat"/>
                <w:sz w:val="18"/>
                <w:szCs w:val="18"/>
              </w:rPr>
              <w:t xml:space="preserve"> Все сооружения, закрепленные на земельных участках, измеряются по внешним габаритам и наносятся на план в соответствии с их расположением на участке (жилые дома, общественные, многоквартирные и секционные здания, ограждения и другие объекты недвижимого имущества).</w:t>
            </w:r>
            <w:r w:rsidRPr="00E60329">
              <w:rPr>
                <w:rFonts w:ascii="GHEA Grapalat" w:hAnsi="GHEA Grapalat"/>
                <w:sz w:val="18"/>
                <w:szCs w:val="18"/>
              </w:rPr>
              <w:br/>
              <w:t xml:space="preserve">Сооружения, часть которых </w:t>
            </w:r>
            <w:r w:rsidRPr="00E60329">
              <w:rPr>
                <w:rFonts w:ascii="GHEA Grapalat" w:hAnsi="GHEA Grapalat"/>
                <w:sz w:val="18"/>
                <w:szCs w:val="18"/>
              </w:rPr>
              <w:lastRenderedPageBreak/>
              <w:t>расположена за пределами земельного участка, предоставленного в порядке, установленном законодательством РА, измеряются и отображаются на плане участка только в части, находящейся в пределах предоставленного участка (линии пересечения сооружений и участка отображаются на плане пунктирными линиями).</w:t>
            </w:r>
          </w:p>
          <w:p w14:paraId="00FAF9CC" w14:textId="77777777" w:rsidR="00E60329" w:rsidRPr="00E60329" w:rsidRDefault="00E60329" w:rsidP="00E60329">
            <w:pPr>
              <w:pStyle w:val="af4"/>
              <w:numPr>
                <w:ilvl w:val="0"/>
                <w:numId w:val="44"/>
              </w:numPr>
              <w:tabs>
                <w:tab w:val="clear" w:pos="720"/>
              </w:tabs>
              <w:ind w:left="196" w:hanging="142"/>
              <w:rPr>
                <w:rFonts w:ascii="GHEA Grapalat" w:hAnsi="GHEA Grapalat"/>
                <w:sz w:val="18"/>
                <w:szCs w:val="18"/>
              </w:rPr>
            </w:pPr>
            <w:r w:rsidRPr="00E60329">
              <w:rPr>
                <w:rFonts w:ascii="GHEA Grapalat" w:hAnsi="GHEA Grapalat"/>
                <w:sz w:val="18"/>
                <w:szCs w:val="18"/>
              </w:rPr>
              <w:t>Измеряются длина, ширина и высота ограждений.</w:t>
            </w:r>
          </w:p>
          <w:p w14:paraId="374DBE7B" w14:textId="77777777" w:rsidR="00E60329" w:rsidRPr="00E60329" w:rsidRDefault="00E60329" w:rsidP="00E60329">
            <w:pPr>
              <w:pStyle w:val="af4"/>
              <w:numPr>
                <w:ilvl w:val="0"/>
                <w:numId w:val="44"/>
              </w:numPr>
              <w:tabs>
                <w:tab w:val="clear" w:pos="720"/>
              </w:tabs>
              <w:ind w:left="196" w:hanging="142"/>
              <w:rPr>
                <w:rFonts w:ascii="GHEA Grapalat" w:hAnsi="GHEA Grapalat"/>
                <w:sz w:val="18"/>
                <w:szCs w:val="18"/>
              </w:rPr>
            </w:pPr>
            <w:r w:rsidRPr="00E60329">
              <w:rPr>
                <w:rFonts w:ascii="GHEA Grapalat" w:hAnsi="GHEA Grapalat"/>
                <w:sz w:val="18"/>
                <w:szCs w:val="18"/>
              </w:rPr>
              <w:t>Для правильного размещения измеренных сооружений на участке при необходимости измеряются расстояния от сооружений до границы смежного участка, а также расстояния между сооружениями.</w:t>
            </w:r>
          </w:p>
          <w:p w14:paraId="3C915771" w14:textId="77777777" w:rsidR="00E60329" w:rsidRPr="00E60329" w:rsidRDefault="00E60329" w:rsidP="00E60329">
            <w:pPr>
              <w:pStyle w:val="af4"/>
              <w:numPr>
                <w:ilvl w:val="0"/>
                <w:numId w:val="44"/>
              </w:numPr>
              <w:tabs>
                <w:tab w:val="clear" w:pos="720"/>
              </w:tabs>
              <w:ind w:left="196" w:hanging="142"/>
              <w:rPr>
                <w:rFonts w:ascii="GHEA Grapalat" w:hAnsi="GHEA Grapalat"/>
                <w:sz w:val="18"/>
                <w:szCs w:val="18"/>
              </w:rPr>
            </w:pPr>
            <w:r w:rsidRPr="00E60329">
              <w:rPr>
                <w:rFonts w:ascii="GHEA Grapalat" w:hAnsi="GHEA Grapalat"/>
                <w:sz w:val="18"/>
                <w:szCs w:val="18"/>
              </w:rPr>
              <w:t>После завершения измерений сооружений по внешним габаритам измеряются все помещения, находящиеся внутри сооружений, по внутренним размерам. Измеряются длина, ширина, внутренняя высота каждого помещения, а также толщина несущих стен и перегородок.</w:t>
            </w:r>
          </w:p>
          <w:p w14:paraId="2ED4586D" w14:textId="77777777" w:rsidR="00E60329" w:rsidRPr="00E60329" w:rsidRDefault="00E60329" w:rsidP="00E60329">
            <w:pPr>
              <w:pStyle w:val="af4"/>
              <w:numPr>
                <w:ilvl w:val="0"/>
                <w:numId w:val="44"/>
              </w:numPr>
              <w:tabs>
                <w:tab w:val="clear" w:pos="720"/>
              </w:tabs>
              <w:ind w:left="196" w:hanging="142"/>
              <w:rPr>
                <w:rFonts w:ascii="GHEA Grapalat" w:hAnsi="GHEA Grapalat"/>
                <w:sz w:val="18"/>
                <w:szCs w:val="18"/>
              </w:rPr>
            </w:pPr>
            <w:r w:rsidRPr="00E60329">
              <w:rPr>
                <w:rFonts w:ascii="GHEA Grapalat" w:hAnsi="GHEA Grapalat"/>
                <w:sz w:val="18"/>
                <w:szCs w:val="18"/>
              </w:rPr>
              <w:t>Внутренние измерения выполняются на высоте 1,20–1,30 м от уровня пола. Одновременно в каждом помещении указывается расположение имеющихся дверей и окон.</w:t>
            </w:r>
          </w:p>
          <w:p w14:paraId="2351274A" w14:textId="77777777" w:rsidR="00E60329" w:rsidRPr="00E60329" w:rsidRDefault="00E60329" w:rsidP="00E60329">
            <w:pPr>
              <w:pStyle w:val="af4"/>
              <w:rPr>
                <w:rFonts w:ascii="GHEA Grapalat" w:hAnsi="GHEA Grapalat"/>
                <w:sz w:val="18"/>
                <w:szCs w:val="18"/>
              </w:rPr>
            </w:pPr>
            <w:r w:rsidRPr="00E60329">
              <w:rPr>
                <w:rStyle w:val="af5"/>
                <w:rFonts w:ascii="GHEA Grapalat" w:hAnsi="GHEA Grapalat"/>
                <w:sz w:val="18"/>
                <w:szCs w:val="18"/>
              </w:rPr>
              <w:t>3.</w:t>
            </w:r>
            <w:r w:rsidRPr="00E60329">
              <w:rPr>
                <w:rFonts w:ascii="GHEA Grapalat" w:hAnsi="GHEA Grapalat"/>
                <w:sz w:val="18"/>
                <w:szCs w:val="18"/>
              </w:rPr>
              <w:t xml:space="preserve"> Квартиры многоквартирных жилых домов, а также нежилые помещения, расположенные в многоквартирных домах, объекты общественного и производственного назначения измеряются </w:t>
            </w:r>
            <w:r w:rsidRPr="00E60329">
              <w:rPr>
                <w:rStyle w:val="af5"/>
                <w:rFonts w:ascii="GHEA Grapalat" w:hAnsi="GHEA Grapalat"/>
                <w:sz w:val="18"/>
                <w:szCs w:val="18"/>
              </w:rPr>
              <w:t>только по внутренним размерам</w:t>
            </w:r>
            <w:r w:rsidRPr="00E60329">
              <w:rPr>
                <w:rFonts w:ascii="GHEA Grapalat" w:hAnsi="GHEA Grapalat"/>
                <w:sz w:val="18"/>
                <w:szCs w:val="18"/>
              </w:rPr>
              <w:t>.</w:t>
            </w:r>
          </w:p>
          <w:p w14:paraId="7B5D059D" w14:textId="77777777" w:rsidR="00E60329" w:rsidRPr="00E60329" w:rsidRDefault="00E60329" w:rsidP="00E60329">
            <w:pPr>
              <w:pStyle w:val="af4"/>
              <w:numPr>
                <w:ilvl w:val="0"/>
                <w:numId w:val="45"/>
              </w:numPr>
              <w:rPr>
                <w:rFonts w:ascii="GHEA Grapalat" w:hAnsi="GHEA Grapalat"/>
                <w:sz w:val="18"/>
                <w:szCs w:val="18"/>
              </w:rPr>
            </w:pPr>
            <w:r w:rsidRPr="00E60329">
              <w:rPr>
                <w:rFonts w:ascii="GHEA Grapalat" w:hAnsi="GHEA Grapalat"/>
                <w:sz w:val="18"/>
                <w:szCs w:val="18"/>
              </w:rPr>
              <w:t>Измеряются длина, ширина и внутренняя высота каждого помещения, а также толщина несущих стен и перегородок.</w:t>
            </w:r>
          </w:p>
          <w:p w14:paraId="3AAD6008" w14:textId="77777777" w:rsidR="00E60329" w:rsidRPr="00E60329" w:rsidRDefault="00E60329" w:rsidP="00E60329">
            <w:pPr>
              <w:pStyle w:val="af4"/>
              <w:numPr>
                <w:ilvl w:val="0"/>
                <w:numId w:val="45"/>
              </w:numPr>
              <w:rPr>
                <w:rFonts w:ascii="GHEA Grapalat" w:hAnsi="GHEA Grapalat"/>
                <w:sz w:val="18"/>
                <w:szCs w:val="18"/>
              </w:rPr>
            </w:pPr>
            <w:r w:rsidRPr="00E60329">
              <w:rPr>
                <w:rFonts w:ascii="GHEA Grapalat" w:hAnsi="GHEA Grapalat"/>
                <w:sz w:val="18"/>
                <w:szCs w:val="18"/>
              </w:rPr>
              <w:t>Внутренние измерения выполняются на высоте 1,20–1,30 м от уровня пола. Одновременно в каждом помещении указывается расположение дверей и окон.</w:t>
            </w:r>
          </w:p>
          <w:p w14:paraId="2849E075" w14:textId="77777777" w:rsidR="00E60329" w:rsidRPr="00E60329" w:rsidRDefault="00E60329" w:rsidP="00E60329">
            <w:pPr>
              <w:pStyle w:val="af4"/>
              <w:rPr>
                <w:rFonts w:ascii="GHEA Grapalat" w:hAnsi="GHEA Grapalat"/>
                <w:sz w:val="18"/>
                <w:szCs w:val="18"/>
              </w:rPr>
            </w:pPr>
            <w:r w:rsidRPr="00E60329">
              <w:rPr>
                <w:rFonts w:ascii="GHEA Grapalat" w:hAnsi="GHEA Grapalat"/>
                <w:sz w:val="18"/>
                <w:szCs w:val="18"/>
              </w:rPr>
              <w:t xml:space="preserve">В нижней соответствующей части поэтажных планов зданий и сооружений квалифицированным лицом указываются имя, фамилия </w:t>
            </w:r>
            <w:r w:rsidRPr="00E60329">
              <w:rPr>
                <w:rFonts w:ascii="GHEA Grapalat" w:hAnsi="GHEA Grapalat"/>
                <w:sz w:val="18"/>
                <w:szCs w:val="18"/>
              </w:rPr>
              <w:lastRenderedPageBreak/>
              <w:t>(наименование), дата выполнения работ, номер квалификационного сертификата, дата его выдачи и проставляется подпись.</w:t>
            </w:r>
          </w:p>
          <w:p w14:paraId="3534C245" w14:textId="77777777" w:rsidR="00E60329" w:rsidRPr="00E60329" w:rsidRDefault="00E60329" w:rsidP="00E60329">
            <w:pPr>
              <w:pStyle w:val="af4"/>
              <w:rPr>
                <w:rFonts w:ascii="GHEA Grapalat" w:hAnsi="GHEA Grapalat"/>
                <w:sz w:val="18"/>
                <w:szCs w:val="18"/>
              </w:rPr>
            </w:pPr>
            <w:r w:rsidRPr="00E60329">
              <w:rPr>
                <w:rFonts w:ascii="GHEA Grapalat" w:hAnsi="GHEA Grapalat"/>
                <w:sz w:val="18"/>
                <w:szCs w:val="18"/>
              </w:rPr>
              <w:t xml:space="preserve">Выполненные работы предоставляются заказчику также на электронных носителях (в форматах </w:t>
            </w:r>
            <w:proofErr w:type="spellStart"/>
            <w:r w:rsidRPr="00E60329">
              <w:rPr>
                <w:rStyle w:val="af5"/>
                <w:rFonts w:ascii="GHEA Grapalat" w:hAnsi="GHEA Grapalat"/>
                <w:sz w:val="18"/>
                <w:szCs w:val="18"/>
              </w:rPr>
              <w:t>shp</w:t>
            </w:r>
            <w:proofErr w:type="spellEnd"/>
            <w:r w:rsidRPr="00E60329">
              <w:rPr>
                <w:rStyle w:val="af5"/>
                <w:rFonts w:ascii="GHEA Grapalat" w:hAnsi="GHEA Grapalat"/>
                <w:sz w:val="18"/>
                <w:szCs w:val="18"/>
              </w:rPr>
              <w:t xml:space="preserve">, </w:t>
            </w:r>
            <w:proofErr w:type="spellStart"/>
            <w:r w:rsidRPr="00E60329">
              <w:rPr>
                <w:rStyle w:val="af5"/>
                <w:rFonts w:ascii="GHEA Grapalat" w:hAnsi="GHEA Grapalat"/>
                <w:sz w:val="18"/>
                <w:szCs w:val="18"/>
              </w:rPr>
              <w:t>dwg</w:t>
            </w:r>
            <w:proofErr w:type="spellEnd"/>
            <w:r w:rsidRPr="00E60329">
              <w:rPr>
                <w:rStyle w:val="af5"/>
                <w:rFonts w:ascii="GHEA Grapalat" w:hAnsi="GHEA Grapalat"/>
                <w:sz w:val="18"/>
                <w:szCs w:val="18"/>
              </w:rPr>
              <w:t>/</w:t>
            </w:r>
            <w:proofErr w:type="spellStart"/>
            <w:r w:rsidRPr="00E60329">
              <w:rPr>
                <w:rStyle w:val="af5"/>
                <w:rFonts w:ascii="GHEA Grapalat" w:hAnsi="GHEA Grapalat"/>
                <w:sz w:val="18"/>
                <w:szCs w:val="18"/>
              </w:rPr>
              <w:t>dxf</w:t>
            </w:r>
            <w:proofErr w:type="spellEnd"/>
            <w:r w:rsidRPr="00E60329">
              <w:rPr>
                <w:rStyle w:val="af5"/>
                <w:rFonts w:ascii="GHEA Grapalat" w:hAnsi="GHEA Grapalat"/>
                <w:sz w:val="18"/>
                <w:szCs w:val="18"/>
              </w:rPr>
              <w:t>/</w:t>
            </w:r>
            <w:proofErr w:type="spellStart"/>
            <w:r w:rsidRPr="00E60329">
              <w:rPr>
                <w:rStyle w:val="af5"/>
                <w:rFonts w:ascii="GHEA Grapalat" w:hAnsi="GHEA Grapalat"/>
                <w:sz w:val="18"/>
                <w:szCs w:val="18"/>
              </w:rPr>
              <w:t>dgn</w:t>
            </w:r>
            <w:proofErr w:type="spellEnd"/>
            <w:r w:rsidRPr="00E60329">
              <w:rPr>
                <w:rFonts w:ascii="GHEA Grapalat" w:hAnsi="GHEA Grapalat"/>
                <w:sz w:val="18"/>
                <w:szCs w:val="18"/>
              </w:rPr>
              <w:t>), а при необходимости — с предоставлением дополнительных поэтажных планов.</w:t>
            </w:r>
          </w:p>
          <w:p w14:paraId="440D9BC5" w14:textId="77777777" w:rsidR="00E60329" w:rsidRPr="00E60329" w:rsidRDefault="00E60329" w:rsidP="00E60329">
            <w:pPr>
              <w:pStyle w:val="af4"/>
              <w:rPr>
                <w:rFonts w:ascii="GHEA Grapalat" w:hAnsi="GHEA Grapalat"/>
                <w:sz w:val="18"/>
                <w:szCs w:val="18"/>
              </w:rPr>
            </w:pPr>
            <w:r w:rsidRPr="00E60329">
              <w:rPr>
                <w:rStyle w:val="af5"/>
                <w:rFonts w:ascii="GHEA Grapalat" w:hAnsi="GHEA Grapalat"/>
                <w:sz w:val="18"/>
                <w:szCs w:val="18"/>
              </w:rPr>
              <w:t>4.</w:t>
            </w:r>
            <w:r w:rsidRPr="00E60329">
              <w:rPr>
                <w:rFonts w:ascii="GHEA Grapalat" w:hAnsi="GHEA Grapalat"/>
                <w:sz w:val="18"/>
                <w:szCs w:val="18"/>
              </w:rPr>
              <w:t xml:space="preserve"> Поэтажные планы зданий и сооружений должны быть составлены в соответствии с типовой формой поэтажного плана сооружений, утвержденной приказом Председателя Комитета кадастра РА от 8 апреля 2021 года № 75-Н.</w:t>
            </w:r>
          </w:p>
          <w:p w14:paraId="591DB213" w14:textId="77777777" w:rsidR="00E60329" w:rsidRPr="00E60329" w:rsidRDefault="00CF20F5" w:rsidP="00E60329">
            <w:pPr>
              <w:rPr>
                <w:rFonts w:ascii="GHEA Grapalat" w:hAnsi="GHEA Grapalat"/>
                <w:sz w:val="18"/>
                <w:szCs w:val="18"/>
              </w:rPr>
            </w:pPr>
            <w:r>
              <w:rPr>
                <w:rFonts w:ascii="GHEA Grapalat" w:hAnsi="GHEA Grapalat"/>
                <w:sz w:val="18"/>
                <w:szCs w:val="18"/>
              </w:rPr>
              <w:pict w14:anchorId="3791CC2B">
                <v:rect id="_x0000_i1025" style="width:0;height:1.5pt" o:hralign="center" o:hrstd="t" o:hr="t" fillcolor="#a0a0a0" stroked="f"/>
              </w:pict>
            </w:r>
          </w:p>
          <w:p w14:paraId="6345771D" w14:textId="77777777" w:rsidR="00E60329" w:rsidRPr="00E60329" w:rsidRDefault="00E60329" w:rsidP="00E60329">
            <w:pPr>
              <w:pStyle w:val="af4"/>
              <w:rPr>
                <w:rFonts w:ascii="GHEA Grapalat" w:hAnsi="GHEA Grapalat"/>
                <w:sz w:val="18"/>
                <w:szCs w:val="18"/>
              </w:rPr>
            </w:pPr>
            <w:r w:rsidRPr="00E60329">
              <w:rPr>
                <w:rStyle w:val="af5"/>
                <w:rFonts w:ascii="GHEA Grapalat" w:hAnsi="GHEA Grapalat"/>
                <w:sz w:val="18"/>
                <w:szCs w:val="18"/>
              </w:rPr>
              <w:t>8. Планируется приобретение:</w:t>
            </w:r>
          </w:p>
          <w:p w14:paraId="7AF7892B" w14:textId="77777777" w:rsidR="00E60329" w:rsidRPr="00E60329" w:rsidRDefault="00E60329" w:rsidP="00E60329">
            <w:pPr>
              <w:pStyle w:val="af4"/>
              <w:numPr>
                <w:ilvl w:val="0"/>
                <w:numId w:val="46"/>
              </w:numPr>
              <w:rPr>
                <w:rFonts w:ascii="GHEA Grapalat" w:hAnsi="GHEA Grapalat"/>
                <w:sz w:val="18"/>
                <w:szCs w:val="18"/>
              </w:rPr>
            </w:pPr>
            <w:r w:rsidRPr="00E60329">
              <w:rPr>
                <w:rFonts w:ascii="GHEA Grapalat" w:hAnsi="GHEA Grapalat"/>
                <w:sz w:val="18"/>
                <w:szCs w:val="18"/>
              </w:rPr>
              <w:t xml:space="preserve">услуги по измерению и учету самовольно построенных сооружений жилого и нежилого назначения площадью до 50 кв. м и земельных участков, выделенных для их содержания и обслуживания — до 10 пакетов (стоимость одного пакета — </w:t>
            </w:r>
            <w:r w:rsidRPr="00E60329">
              <w:rPr>
                <w:rStyle w:val="af5"/>
                <w:rFonts w:ascii="GHEA Grapalat" w:hAnsi="GHEA Grapalat"/>
                <w:sz w:val="18"/>
                <w:szCs w:val="18"/>
              </w:rPr>
              <w:t>3750 драмов</w:t>
            </w:r>
            <w:r w:rsidRPr="00E60329">
              <w:rPr>
                <w:rFonts w:ascii="GHEA Grapalat" w:hAnsi="GHEA Grapalat"/>
                <w:sz w:val="18"/>
                <w:szCs w:val="18"/>
              </w:rPr>
              <w:t>);</w:t>
            </w:r>
          </w:p>
          <w:p w14:paraId="05563D92" w14:textId="77777777" w:rsidR="00E60329" w:rsidRPr="00E60329" w:rsidRDefault="00E60329" w:rsidP="00E60329">
            <w:pPr>
              <w:pStyle w:val="af4"/>
              <w:numPr>
                <w:ilvl w:val="0"/>
                <w:numId w:val="46"/>
              </w:numPr>
              <w:rPr>
                <w:rFonts w:ascii="GHEA Grapalat" w:hAnsi="GHEA Grapalat"/>
                <w:sz w:val="18"/>
                <w:szCs w:val="18"/>
              </w:rPr>
            </w:pPr>
            <w:r w:rsidRPr="00E60329">
              <w:rPr>
                <w:rFonts w:ascii="GHEA Grapalat" w:hAnsi="GHEA Grapalat"/>
                <w:sz w:val="18"/>
                <w:szCs w:val="18"/>
              </w:rPr>
              <w:t xml:space="preserve">услуги по измерению и учету самовольно построенных сооружений жилого и нежилого назначения площадью 50–300 кв. м и земельных участков, выделенных для их содержания и обслуживания — до 20 пакетов (стоимость одного пакета — </w:t>
            </w:r>
            <w:r w:rsidRPr="00E60329">
              <w:rPr>
                <w:rStyle w:val="af5"/>
                <w:rFonts w:ascii="GHEA Grapalat" w:hAnsi="GHEA Grapalat"/>
                <w:sz w:val="18"/>
                <w:szCs w:val="18"/>
              </w:rPr>
              <w:t>5650 драмов</w:t>
            </w:r>
            <w:r w:rsidRPr="00E60329">
              <w:rPr>
                <w:rFonts w:ascii="GHEA Grapalat" w:hAnsi="GHEA Grapalat"/>
                <w:sz w:val="18"/>
                <w:szCs w:val="18"/>
              </w:rPr>
              <w:t>);</w:t>
            </w:r>
          </w:p>
          <w:p w14:paraId="5884C2C2" w14:textId="77777777" w:rsidR="00E60329" w:rsidRPr="00E60329" w:rsidRDefault="00E60329" w:rsidP="00E60329">
            <w:pPr>
              <w:pStyle w:val="af4"/>
              <w:numPr>
                <w:ilvl w:val="0"/>
                <w:numId w:val="46"/>
              </w:numPr>
              <w:rPr>
                <w:rFonts w:ascii="GHEA Grapalat" w:hAnsi="GHEA Grapalat"/>
                <w:sz w:val="18"/>
                <w:szCs w:val="18"/>
              </w:rPr>
            </w:pPr>
            <w:r w:rsidRPr="00E60329">
              <w:rPr>
                <w:rFonts w:ascii="GHEA Grapalat" w:hAnsi="GHEA Grapalat"/>
                <w:sz w:val="18"/>
                <w:szCs w:val="18"/>
              </w:rPr>
              <w:t xml:space="preserve">услуги по измерению и учету самовольно построенных сооружений жилого и нежилого назначения площадью 200 кв. м и более и земельных участков, выделенных для их содержания и обслуживания — до 20 пакетов (стоимость одного пакета — </w:t>
            </w:r>
            <w:r w:rsidRPr="00E60329">
              <w:rPr>
                <w:rStyle w:val="af5"/>
                <w:rFonts w:ascii="GHEA Grapalat" w:hAnsi="GHEA Grapalat"/>
                <w:sz w:val="18"/>
                <w:szCs w:val="18"/>
              </w:rPr>
              <w:t>15010 драмов</w:t>
            </w:r>
            <w:r w:rsidRPr="00E60329">
              <w:rPr>
                <w:rFonts w:ascii="GHEA Grapalat" w:hAnsi="GHEA Grapalat"/>
                <w:sz w:val="18"/>
                <w:szCs w:val="18"/>
              </w:rPr>
              <w:t>);</w:t>
            </w:r>
          </w:p>
          <w:p w14:paraId="78307992" w14:textId="77777777" w:rsidR="00E60329" w:rsidRPr="00E60329" w:rsidRDefault="00E60329" w:rsidP="00E60329">
            <w:pPr>
              <w:pStyle w:val="af4"/>
              <w:numPr>
                <w:ilvl w:val="0"/>
                <w:numId w:val="46"/>
              </w:numPr>
              <w:rPr>
                <w:rFonts w:ascii="GHEA Grapalat" w:hAnsi="GHEA Grapalat"/>
                <w:sz w:val="18"/>
                <w:szCs w:val="18"/>
              </w:rPr>
            </w:pPr>
            <w:r w:rsidRPr="00E60329">
              <w:rPr>
                <w:rFonts w:ascii="GHEA Grapalat" w:hAnsi="GHEA Grapalat"/>
                <w:sz w:val="18"/>
                <w:szCs w:val="18"/>
              </w:rPr>
              <w:t xml:space="preserve">услуги по измерению и учету земельных участков, выделенных для содержания и обслуживания </w:t>
            </w:r>
            <w:r w:rsidRPr="00E60329">
              <w:rPr>
                <w:rFonts w:ascii="GHEA Grapalat" w:hAnsi="GHEA Grapalat"/>
                <w:sz w:val="18"/>
                <w:szCs w:val="18"/>
              </w:rPr>
              <w:lastRenderedPageBreak/>
              <w:t xml:space="preserve">инженерных инфраструктур (газопроводы, водопроводы, линии электроснабжения) протяженностью 1–1000 погонных метров — до 20 пакетов (стоимость одного пакета — </w:t>
            </w:r>
            <w:r w:rsidRPr="00E60329">
              <w:rPr>
                <w:rStyle w:val="af5"/>
                <w:rFonts w:ascii="GHEA Grapalat" w:hAnsi="GHEA Grapalat"/>
                <w:sz w:val="18"/>
                <w:szCs w:val="18"/>
              </w:rPr>
              <w:t>17865 драмов</w:t>
            </w:r>
            <w:r w:rsidRPr="00E60329">
              <w:rPr>
                <w:rFonts w:ascii="GHEA Grapalat" w:hAnsi="GHEA Grapalat"/>
                <w:sz w:val="18"/>
                <w:szCs w:val="18"/>
              </w:rPr>
              <w:t>);</w:t>
            </w:r>
          </w:p>
          <w:p w14:paraId="76B4C1DC" w14:textId="77777777" w:rsidR="00E60329" w:rsidRPr="00E60329" w:rsidRDefault="00E60329" w:rsidP="00E60329">
            <w:pPr>
              <w:pStyle w:val="af4"/>
              <w:numPr>
                <w:ilvl w:val="0"/>
                <w:numId w:val="46"/>
              </w:numPr>
              <w:rPr>
                <w:rFonts w:ascii="GHEA Grapalat" w:hAnsi="GHEA Grapalat"/>
                <w:sz w:val="18"/>
                <w:szCs w:val="18"/>
              </w:rPr>
            </w:pPr>
            <w:r w:rsidRPr="00E60329">
              <w:rPr>
                <w:rFonts w:ascii="GHEA Grapalat" w:hAnsi="GHEA Grapalat"/>
                <w:sz w:val="18"/>
                <w:szCs w:val="18"/>
              </w:rPr>
              <w:t xml:space="preserve">услуги по измерению и учету земельных участков, выделенных для содержания и обслуживания инженерных инфраструктур (газопроводы, водопроводы, линии электроснабжения) протяженностью 1000 погонных метров и более — до 15 пакетов (стоимость одного пакета — </w:t>
            </w:r>
            <w:r w:rsidRPr="00E60329">
              <w:rPr>
                <w:rStyle w:val="af5"/>
                <w:rFonts w:ascii="GHEA Grapalat" w:hAnsi="GHEA Grapalat"/>
                <w:sz w:val="18"/>
                <w:szCs w:val="18"/>
              </w:rPr>
              <w:t>35760 драмов</w:t>
            </w:r>
            <w:r w:rsidRPr="00E60329">
              <w:rPr>
                <w:rFonts w:ascii="GHEA Grapalat" w:hAnsi="GHEA Grapalat"/>
                <w:sz w:val="18"/>
                <w:szCs w:val="18"/>
              </w:rPr>
              <w:t>);</w:t>
            </w:r>
          </w:p>
          <w:p w14:paraId="0F7DFD73" w14:textId="77777777" w:rsidR="00E60329" w:rsidRPr="00E60329" w:rsidRDefault="00E60329" w:rsidP="00E60329">
            <w:pPr>
              <w:pStyle w:val="af4"/>
              <w:numPr>
                <w:ilvl w:val="0"/>
                <w:numId w:val="46"/>
              </w:numPr>
              <w:rPr>
                <w:rFonts w:ascii="GHEA Grapalat" w:hAnsi="GHEA Grapalat"/>
                <w:sz w:val="18"/>
                <w:szCs w:val="18"/>
              </w:rPr>
            </w:pPr>
            <w:r w:rsidRPr="00E60329">
              <w:rPr>
                <w:rFonts w:ascii="GHEA Grapalat" w:hAnsi="GHEA Grapalat"/>
                <w:sz w:val="18"/>
                <w:szCs w:val="18"/>
              </w:rPr>
              <w:t xml:space="preserve">работы по установке межевых знаков на территории общины Абовян — до 1000 точек. Межевые столбы предоставляются заказчиком (стоимость одного столба — </w:t>
            </w:r>
            <w:r w:rsidRPr="00E60329">
              <w:rPr>
                <w:rStyle w:val="af5"/>
                <w:rFonts w:ascii="GHEA Grapalat" w:hAnsi="GHEA Grapalat"/>
                <w:sz w:val="18"/>
                <w:szCs w:val="18"/>
              </w:rPr>
              <w:t>1073 драма</w:t>
            </w:r>
            <w:r w:rsidRPr="00E60329">
              <w:rPr>
                <w:rFonts w:ascii="GHEA Grapalat" w:hAnsi="GHEA Grapalat"/>
                <w:sz w:val="18"/>
                <w:szCs w:val="18"/>
              </w:rPr>
              <w:t>).</w:t>
            </w:r>
          </w:p>
          <w:p w14:paraId="6F70E73C" w14:textId="77777777" w:rsidR="00E60329" w:rsidRPr="00E60329" w:rsidRDefault="00E60329" w:rsidP="00E60329">
            <w:pPr>
              <w:pStyle w:val="af4"/>
              <w:rPr>
                <w:rFonts w:ascii="GHEA Grapalat" w:hAnsi="GHEA Grapalat"/>
                <w:sz w:val="18"/>
                <w:szCs w:val="18"/>
              </w:rPr>
            </w:pPr>
            <w:r w:rsidRPr="00E60329">
              <w:rPr>
                <w:rFonts w:ascii="GHEA Grapalat" w:hAnsi="GHEA Grapalat"/>
                <w:sz w:val="18"/>
                <w:szCs w:val="18"/>
              </w:rPr>
              <w:t xml:space="preserve">Услуги по измерению (учету) самовольно построенных сооружений на земельных участках, считающихся собственностью общины Абовян, должны быть оказаны в течение </w:t>
            </w:r>
            <w:r w:rsidRPr="00E60329">
              <w:rPr>
                <w:rStyle w:val="af5"/>
                <w:rFonts w:ascii="GHEA Grapalat" w:hAnsi="GHEA Grapalat"/>
                <w:sz w:val="18"/>
                <w:szCs w:val="18"/>
              </w:rPr>
              <w:t>10 дней</w:t>
            </w:r>
            <w:r w:rsidRPr="00E60329">
              <w:rPr>
                <w:rFonts w:ascii="GHEA Grapalat" w:hAnsi="GHEA Grapalat"/>
                <w:sz w:val="18"/>
                <w:szCs w:val="18"/>
              </w:rPr>
              <w:t xml:space="preserve"> после письменного уведомления заказчиком.</w:t>
            </w:r>
          </w:p>
          <w:p w14:paraId="5963ED6B" w14:textId="77777777" w:rsidR="00E60329" w:rsidRPr="00E60329" w:rsidRDefault="00E60329" w:rsidP="00E60329">
            <w:pPr>
              <w:pStyle w:val="af4"/>
              <w:rPr>
                <w:rFonts w:ascii="GHEA Grapalat" w:hAnsi="GHEA Grapalat"/>
                <w:sz w:val="18"/>
                <w:szCs w:val="18"/>
              </w:rPr>
            </w:pPr>
            <w:r w:rsidRPr="00E60329">
              <w:rPr>
                <w:rFonts w:ascii="GHEA Grapalat" w:hAnsi="GHEA Grapalat"/>
                <w:sz w:val="18"/>
                <w:szCs w:val="18"/>
              </w:rPr>
              <w:t>Услуги должны оказываться в порядке, установленном законодательством РА.</w:t>
            </w:r>
          </w:p>
          <w:p w14:paraId="69980F30" w14:textId="77777777" w:rsidR="00E60329" w:rsidRPr="00E60329" w:rsidRDefault="00CF20F5" w:rsidP="00E60329">
            <w:pPr>
              <w:rPr>
                <w:rFonts w:ascii="GHEA Grapalat" w:hAnsi="GHEA Grapalat"/>
                <w:sz w:val="18"/>
                <w:szCs w:val="18"/>
              </w:rPr>
            </w:pPr>
            <w:r>
              <w:rPr>
                <w:rFonts w:ascii="GHEA Grapalat" w:hAnsi="GHEA Grapalat"/>
                <w:sz w:val="18"/>
                <w:szCs w:val="18"/>
              </w:rPr>
              <w:pict w14:anchorId="6F526DC0">
                <v:rect id="_x0000_i1026" style="width:0;height:1.5pt" o:hralign="center" o:hrstd="t" o:hr="t" fillcolor="#a0a0a0" stroked="f"/>
              </w:pict>
            </w:r>
          </w:p>
          <w:p w14:paraId="098BA52B" w14:textId="77777777" w:rsidR="00E60329" w:rsidRPr="00E60329" w:rsidRDefault="00E60329" w:rsidP="00E60329">
            <w:pPr>
              <w:pStyle w:val="af4"/>
              <w:rPr>
                <w:rFonts w:ascii="GHEA Grapalat" w:hAnsi="GHEA Grapalat"/>
                <w:sz w:val="18"/>
                <w:szCs w:val="18"/>
              </w:rPr>
            </w:pPr>
            <w:r w:rsidRPr="00E60329">
              <w:rPr>
                <w:rStyle w:val="af5"/>
                <w:rFonts w:ascii="GHEA Grapalat" w:hAnsi="GHEA Grapalat"/>
                <w:sz w:val="18"/>
                <w:szCs w:val="18"/>
              </w:rPr>
              <w:t>Измерение (учет) земельных участков, считающихся собственностью общины Абовян, осуществляется следующим образом:</w:t>
            </w:r>
          </w:p>
          <w:p w14:paraId="4D4C1858" w14:textId="77777777" w:rsidR="00E60329" w:rsidRPr="00E60329" w:rsidRDefault="00E60329" w:rsidP="00E60329">
            <w:pPr>
              <w:pStyle w:val="af4"/>
              <w:numPr>
                <w:ilvl w:val="0"/>
                <w:numId w:val="47"/>
              </w:numPr>
              <w:rPr>
                <w:rFonts w:ascii="GHEA Grapalat" w:hAnsi="GHEA Grapalat"/>
                <w:sz w:val="18"/>
                <w:szCs w:val="18"/>
              </w:rPr>
            </w:pPr>
            <w:r w:rsidRPr="00E60329">
              <w:rPr>
                <w:rFonts w:ascii="GHEA Grapalat" w:hAnsi="GHEA Grapalat"/>
                <w:sz w:val="18"/>
                <w:szCs w:val="18"/>
              </w:rPr>
              <w:t>С использованием измерительных приборов (электронный тахеометр, спутниковая система позиционирования, лазерный дальномер и др.) лицами, имеющими соответствующий квалификационный сертификат.</w:t>
            </w:r>
          </w:p>
          <w:p w14:paraId="7B4ECADF" w14:textId="77777777" w:rsidR="00E60329" w:rsidRPr="00E60329" w:rsidRDefault="00E60329" w:rsidP="00E60329">
            <w:pPr>
              <w:pStyle w:val="af4"/>
              <w:numPr>
                <w:ilvl w:val="0"/>
                <w:numId w:val="47"/>
              </w:numPr>
              <w:rPr>
                <w:rFonts w:ascii="GHEA Grapalat" w:hAnsi="GHEA Grapalat"/>
                <w:sz w:val="18"/>
                <w:szCs w:val="18"/>
              </w:rPr>
            </w:pPr>
            <w:r w:rsidRPr="00E60329">
              <w:rPr>
                <w:rFonts w:ascii="GHEA Grapalat" w:hAnsi="GHEA Grapalat"/>
                <w:sz w:val="18"/>
                <w:szCs w:val="18"/>
              </w:rPr>
              <w:t xml:space="preserve">Земельные участки </w:t>
            </w:r>
            <w:r w:rsidRPr="00E60329">
              <w:rPr>
                <w:rFonts w:ascii="GHEA Grapalat" w:hAnsi="GHEA Grapalat"/>
                <w:sz w:val="18"/>
                <w:szCs w:val="18"/>
              </w:rPr>
              <w:lastRenderedPageBreak/>
              <w:t>измеряются, а план составляется специалистом, осуществляющим деятельность в сфере картографии, геодезии, измерений (учета) и землеустройства, имеющим соответствующую квалификацию.</w:t>
            </w:r>
          </w:p>
          <w:p w14:paraId="18C9C43A" w14:textId="77777777" w:rsidR="00E60329" w:rsidRPr="00E60329" w:rsidRDefault="00E60329" w:rsidP="00E60329">
            <w:pPr>
              <w:pStyle w:val="af4"/>
              <w:numPr>
                <w:ilvl w:val="0"/>
                <w:numId w:val="47"/>
              </w:numPr>
              <w:rPr>
                <w:rFonts w:ascii="GHEA Grapalat" w:hAnsi="GHEA Grapalat"/>
                <w:sz w:val="18"/>
                <w:szCs w:val="18"/>
              </w:rPr>
            </w:pPr>
            <w:r w:rsidRPr="00E60329">
              <w:rPr>
                <w:rFonts w:ascii="GHEA Grapalat" w:hAnsi="GHEA Grapalat"/>
                <w:sz w:val="18"/>
                <w:szCs w:val="18"/>
              </w:rPr>
              <w:t xml:space="preserve">Выполненные работы предоставляются заказчику в бумажном виде и на электронных носителях (в форматах </w:t>
            </w:r>
            <w:proofErr w:type="spellStart"/>
            <w:r w:rsidRPr="00E60329">
              <w:rPr>
                <w:rStyle w:val="af5"/>
                <w:rFonts w:ascii="GHEA Grapalat" w:hAnsi="GHEA Grapalat"/>
                <w:sz w:val="18"/>
                <w:szCs w:val="18"/>
              </w:rPr>
              <w:t>shp</w:t>
            </w:r>
            <w:proofErr w:type="spellEnd"/>
            <w:r w:rsidRPr="00E60329">
              <w:rPr>
                <w:rStyle w:val="af5"/>
                <w:rFonts w:ascii="GHEA Grapalat" w:hAnsi="GHEA Grapalat"/>
                <w:sz w:val="18"/>
                <w:szCs w:val="18"/>
              </w:rPr>
              <w:t xml:space="preserve">, </w:t>
            </w:r>
            <w:proofErr w:type="spellStart"/>
            <w:r w:rsidRPr="00E60329">
              <w:rPr>
                <w:rStyle w:val="af5"/>
                <w:rFonts w:ascii="GHEA Grapalat" w:hAnsi="GHEA Grapalat"/>
                <w:sz w:val="18"/>
                <w:szCs w:val="18"/>
              </w:rPr>
              <w:t>dwg</w:t>
            </w:r>
            <w:proofErr w:type="spellEnd"/>
            <w:r w:rsidRPr="00E60329">
              <w:rPr>
                <w:rStyle w:val="af5"/>
                <w:rFonts w:ascii="GHEA Grapalat" w:hAnsi="GHEA Grapalat"/>
                <w:sz w:val="18"/>
                <w:szCs w:val="18"/>
              </w:rPr>
              <w:t>/</w:t>
            </w:r>
            <w:proofErr w:type="spellStart"/>
            <w:r w:rsidRPr="00E60329">
              <w:rPr>
                <w:rStyle w:val="af5"/>
                <w:rFonts w:ascii="GHEA Grapalat" w:hAnsi="GHEA Grapalat"/>
                <w:sz w:val="18"/>
                <w:szCs w:val="18"/>
              </w:rPr>
              <w:t>dxf</w:t>
            </w:r>
            <w:proofErr w:type="spellEnd"/>
            <w:r w:rsidRPr="00E60329">
              <w:rPr>
                <w:rStyle w:val="af5"/>
                <w:rFonts w:ascii="GHEA Grapalat" w:hAnsi="GHEA Grapalat"/>
                <w:sz w:val="18"/>
                <w:szCs w:val="18"/>
              </w:rPr>
              <w:t>/</w:t>
            </w:r>
            <w:proofErr w:type="spellStart"/>
            <w:r w:rsidRPr="00E60329">
              <w:rPr>
                <w:rStyle w:val="af5"/>
                <w:rFonts w:ascii="GHEA Grapalat" w:hAnsi="GHEA Grapalat"/>
                <w:sz w:val="18"/>
                <w:szCs w:val="18"/>
              </w:rPr>
              <w:t>dgn</w:t>
            </w:r>
            <w:proofErr w:type="spellEnd"/>
            <w:r w:rsidRPr="00E60329">
              <w:rPr>
                <w:rFonts w:ascii="GHEA Grapalat" w:hAnsi="GHEA Grapalat"/>
                <w:sz w:val="18"/>
                <w:szCs w:val="18"/>
              </w:rPr>
              <w:t>).</w:t>
            </w:r>
          </w:p>
          <w:p w14:paraId="0F799840" w14:textId="77777777" w:rsidR="00E60329" w:rsidRPr="00E60329" w:rsidRDefault="00E60329" w:rsidP="00E60329">
            <w:pPr>
              <w:pStyle w:val="af4"/>
              <w:numPr>
                <w:ilvl w:val="0"/>
                <w:numId w:val="47"/>
              </w:numPr>
              <w:rPr>
                <w:rFonts w:ascii="GHEA Grapalat" w:hAnsi="GHEA Grapalat"/>
                <w:sz w:val="18"/>
                <w:szCs w:val="18"/>
              </w:rPr>
            </w:pPr>
            <w:r w:rsidRPr="00E60329">
              <w:rPr>
                <w:rFonts w:ascii="GHEA Grapalat" w:hAnsi="GHEA Grapalat"/>
                <w:sz w:val="18"/>
                <w:szCs w:val="18"/>
              </w:rPr>
              <w:t>План земельного участка составляется в масштабе 1:200, 1:500, 1:1000, 1:2000 или 1:5000 — в зависимости от размера предоставляемого участка.</w:t>
            </w:r>
            <w:r w:rsidRPr="00E60329">
              <w:rPr>
                <w:rFonts w:ascii="GHEA Grapalat" w:hAnsi="GHEA Grapalat"/>
                <w:sz w:val="18"/>
                <w:szCs w:val="18"/>
              </w:rPr>
              <w:br/>
              <w:t>В нижней соответствующей части плана квалифицированным лицом указываются имя, фамилия (наименование), дата выполнения, номер квалификационного сертификата, дата его выдачи и проставляется подпись. Планы предоставляются на электронных носителях, а при необходимости — дополнительные планы. Планы земельных участков должны соответствовать типовой форме, утвержденной приказом Председателя Комитета кадастра РА от 8 апреля 2021 года № 75-Н.</w:t>
            </w:r>
          </w:p>
          <w:p w14:paraId="46D2850C" w14:textId="77777777" w:rsidR="00E60329" w:rsidRPr="00E60329" w:rsidRDefault="00E60329" w:rsidP="00E60329">
            <w:pPr>
              <w:pStyle w:val="af4"/>
              <w:numPr>
                <w:ilvl w:val="0"/>
                <w:numId w:val="48"/>
              </w:numPr>
              <w:rPr>
                <w:rFonts w:ascii="GHEA Grapalat" w:hAnsi="GHEA Grapalat"/>
                <w:sz w:val="18"/>
                <w:szCs w:val="18"/>
              </w:rPr>
            </w:pPr>
            <w:r w:rsidRPr="00E60329">
              <w:rPr>
                <w:rFonts w:ascii="GHEA Grapalat" w:hAnsi="GHEA Grapalat"/>
                <w:sz w:val="18"/>
                <w:szCs w:val="18"/>
              </w:rPr>
              <w:t xml:space="preserve">Планируется приобретение услуг по измерению до </w:t>
            </w:r>
            <w:r w:rsidRPr="00E60329">
              <w:rPr>
                <w:rStyle w:val="af5"/>
                <w:rFonts w:ascii="GHEA Grapalat" w:hAnsi="GHEA Grapalat"/>
                <w:sz w:val="18"/>
                <w:szCs w:val="18"/>
              </w:rPr>
              <w:t>100</w:t>
            </w:r>
            <w:r w:rsidRPr="00E60329">
              <w:rPr>
                <w:rFonts w:ascii="GHEA Grapalat" w:hAnsi="GHEA Grapalat"/>
                <w:sz w:val="18"/>
                <w:szCs w:val="18"/>
              </w:rPr>
              <w:t xml:space="preserve"> земельных участков (стоимость одной единицы — </w:t>
            </w:r>
            <w:r w:rsidRPr="00E60329">
              <w:rPr>
                <w:rStyle w:val="af5"/>
                <w:rFonts w:ascii="GHEA Grapalat" w:hAnsi="GHEA Grapalat"/>
                <w:sz w:val="18"/>
                <w:szCs w:val="18"/>
              </w:rPr>
              <w:t>5576 драмов</w:t>
            </w:r>
            <w:r w:rsidRPr="00E60329">
              <w:rPr>
                <w:rFonts w:ascii="GHEA Grapalat" w:hAnsi="GHEA Grapalat"/>
                <w:sz w:val="18"/>
                <w:szCs w:val="18"/>
              </w:rPr>
              <w:t>).</w:t>
            </w:r>
          </w:p>
          <w:p w14:paraId="1547073C" w14:textId="77777777" w:rsidR="00E60329" w:rsidRPr="00E60329" w:rsidRDefault="00E60329" w:rsidP="00E60329">
            <w:pPr>
              <w:pStyle w:val="af4"/>
              <w:rPr>
                <w:rFonts w:ascii="GHEA Grapalat" w:hAnsi="GHEA Grapalat"/>
                <w:sz w:val="18"/>
                <w:szCs w:val="18"/>
              </w:rPr>
            </w:pPr>
            <w:r w:rsidRPr="00E60329">
              <w:rPr>
                <w:rFonts w:ascii="GHEA Grapalat" w:hAnsi="GHEA Grapalat"/>
                <w:sz w:val="18"/>
                <w:szCs w:val="18"/>
              </w:rPr>
              <w:t xml:space="preserve">Услуги по измерению (учету) зданий, сооружений и земельных участков, считающихся собственностью общины Абовян, должны быть оказаны в течение </w:t>
            </w:r>
            <w:r w:rsidRPr="00E60329">
              <w:rPr>
                <w:rStyle w:val="af5"/>
                <w:rFonts w:ascii="GHEA Grapalat" w:hAnsi="GHEA Grapalat"/>
                <w:sz w:val="18"/>
                <w:szCs w:val="18"/>
              </w:rPr>
              <w:t>10 дней</w:t>
            </w:r>
            <w:r w:rsidRPr="00E60329">
              <w:rPr>
                <w:rFonts w:ascii="GHEA Grapalat" w:hAnsi="GHEA Grapalat"/>
                <w:sz w:val="18"/>
                <w:szCs w:val="18"/>
              </w:rPr>
              <w:t xml:space="preserve"> после письменного уведомления заказчиком.</w:t>
            </w:r>
          </w:p>
          <w:p w14:paraId="60ED5586" w14:textId="77777777" w:rsidR="00E60329" w:rsidRPr="00E60329" w:rsidRDefault="00E60329" w:rsidP="00E60329">
            <w:pPr>
              <w:pStyle w:val="af4"/>
              <w:rPr>
                <w:rFonts w:ascii="GHEA Grapalat" w:hAnsi="GHEA Grapalat"/>
                <w:sz w:val="18"/>
                <w:szCs w:val="18"/>
              </w:rPr>
            </w:pPr>
            <w:r w:rsidRPr="00E60329">
              <w:rPr>
                <w:rFonts w:ascii="GHEA Grapalat" w:hAnsi="GHEA Grapalat"/>
                <w:sz w:val="18"/>
                <w:szCs w:val="18"/>
              </w:rPr>
              <w:t>Услуги должны оказываться в порядке, установленном законодательством Республики Армения.</w:t>
            </w:r>
          </w:p>
          <w:p w14:paraId="029B7B92" w14:textId="4AE1128F" w:rsidR="00E60329" w:rsidRPr="00E60329" w:rsidRDefault="00E60329" w:rsidP="00E60329">
            <w:pPr>
              <w:widowControl w:val="0"/>
              <w:spacing w:after="120"/>
              <w:jc w:val="center"/>
              <w:rPr>
                <w:rFonts w:ascii="GHEA Grapalat" w:hAnsi="GHEA Grapalat"/>
                <w:sz w:val="18"/>
                <w:szCs w:val="18"/>
              </w:rPr>
            </w:pPr>
          </w:p>
        </w:tc>
        <w:tc>
          <w:tcPr>
            <w:tcW w:w="373" w:type="dxa"/>
            <w:vAlign w:val="center"/>
          </w:tcPr>
          <w:p w14:paraId="21E0374E" w14:textId="716EADAD" w:rsidR="00E60329" w:rsidRPr="00E60329" w:rsidRDefault="00E60329" w:rsidP="00E60329">
            <w:pPr>
              <w:widowControl w:val="0"/>
              <w:spacing w:after="120"/>
              <w:jc w:val="center"/>
              <w:rPr>
                <w:rFonts w:ascii="GHEA Grapalat" w:hAnsi="GHEA Grapalat"/>
                <w:sz w:val="20"/>
                <w:lang w:val="hy-AM"/>
              </w:rPr>
            </w:pPr>
            <w:r w:rsidRPr="00E60329">
              <w:rPr>
                <w:rFonts w:ascii="GHEA Grapalat" w:hAnsi="GHEA Grapalat"/>
                <w:sz w:val="20"/>
                <w:lang w:val="hy-AM"/>
              </w:rPr>
              <w:lastRenderedPageBreak/>
              <w:t>драм</w:t>
            </w:r>
          </w:p>
        </w:tc>
        <w:tc>
          <w:tcPr>
            <w:tcW w:w="1355" w:type="dxa"/>
          </w:tcPr>
          <w:p w14:paraId="31B665B5" w14:textId="77777777" w:rsidR="00E60329" w:rsidRPr="00E40AC8" w:rsidRDefault="00E60329" w:rsidP="00E60329">
            <w:pPr>
              <w:widowControl w:val="0"/>
              <w:spacing w:after="120"/>
              <w:jc w:val="center"/>
              <w:rPr>
                <w:rFonts w:ascii="GHEA Grapalat" w:hAnsi="GHEA Grapalat"/>
                <w:sz w:val="20"/>
              </w:rPr>
            </w:pPr>
          </w:p>
        </w:tc>
        <w:tc>
          <w:tcPr>
            <w:tcW w:w="822" w:type="dxa"/>
            <w:vAlign w:val="center"/>
          </w:tcPr>
          <w:p w14:paraId="3D68AE57" w14:textId="60F25966" w:rsidR="00E60329" w:rsidRPr="00E40AC8" w:rsidRDefault="00E60329" w:rsidP="00E60329">
            <w:pPr>
              <w:widowControl w:val="0"/>
              <w:spacing w:after="120"/>
              <w:jc w:val="center"/>
              <w:rPr>
                <w:rFonts w:ascii="GHEA Grapalat" w:hAnsi="GHEA Grapalat"/>
                <w:sz w:val="20"/>
              </w:rPr>
            </w:pPr>
            <w:r>
              <w:rPr>
                <w:rFonts w:ascii="GHEA Grapalat" w:hAnsi="GHEA Grapalat" w:cs="Calibri"/>
                <w:i/>
                <w:sz w:val="20"/>
                <w:szCs w:val="20"/>
              </w:rPr>
              <w:t>1</w:t>
            </w:r>
          </w:p>
        </w:tc>
        <w:tc>
          <w:tcPr>
            <w:tcW w:w="876" w:type="dxa"/>
          </w:tcPr>
          <w:p w14:paraId="14E301AC" w14:textId="25ADADCE" w:rsidR="00E60329" w:rsidRDefault="00E60329" w:rsidP="00E60329">
            <w:pPr>
              <w:jc w:val="center"/>
              <w:rPr>
                <w:rFonts w:ascii="GHEA Grapalat" w:hAnsi="GHEA Grapalat"/>
                <w:sz w:val="18"/>
                <w:szCs w:val="22"/>
                <w:lang w:val="hy-AM"/>
              </w:rPr>
            </w:pPr>
          </w:p>
          <w:p w14:paraId="12F175CE" w14:textId="54411BA1" w:rsidR="009352CD" w:rsidRDefault="009352CD" w:rsidP="00E60329">
            <w:pPr>
              <w:jc w:val="center"/>
              <w:rPr>
                <w:rFonts w:ascii="GHEA Grapalat" w:hAnsi="GHEA Grapalat"/>
                <w:sz w:val="18"/>
                <w:szCs w:val="22"/>
                <w:lang w:val="hy-AM"/>
              </w:rPr>
            </w:pPr>
          </w:p>
          <w:p w14:paraId="60CDC761" w14:textId="5166B08D" w:rsidR="009352CD" w:rsidRDefault="009352CD" w:rsidP="00E60329">
            <w:pPr>
              <w:jc w:val="center"/>
              <w:rPr>
                <w:rFonts w:ascii="GHEA Grapalat" w:hAnsi="GHEA Grapalat"/>
                <w:sz w:val="18"/>
                <w:szCs w:val="22"/>
                <w:lang w:val="hy-AM"/>
              </w:rPr>
            </w:pPr>
          </w:p>
          <w:p w14:paraId="6B8FE2AB" w14:textId="09F7A4F9" w:rsidR="009352CD" w:rsidRDefault="009352CD" w:rsidP="00E60329">
            <w:pPr>
              <w:jc w:val="center"/>
              <w:rPr>
                <w:rFonts w:ascii="GHEA Grapalat" w:hAnsi="GHEA Grapalat"/>
                <w:sz w:val="18"/>
                <w:szCs w:val="22"/>
                <w:lang w:val="hy-AM"/>
              </w:rPr>
            </w:pPr>
          </w:p>
          <w:p w14:paraId="7C8098D4" w14:textId="6C73FBF1" w:rsidR="009352CD" w:rsidRDefault="009352CD" w:rsidP="00E60329">
            <w:pPr>
              <w:jc w:val="center"/>
              <w:rPr>
                <w:rFonts w:ascii="GHEA Grapalat" w:hAnsi="GHEA Grapalat"/>
                <w:sz w:val="18"/>
                <w:szCs w:val="22"/>
                <w:lang w:val="hy-AM"/>
              </w:rPr>
            </w:pPr>
          </w:p>
          <w:p w14:paraId="3895415D" w14:textId="50F96D84" w:rsidR="009352CD" w:rsidRDefault="009352CD" w:rsidP="00E60329">
            <w:pPr>
              <w:jc w:val="center"/>
              <w:rPr>
                <w:rFonts w:ascii="GHEA Grapalat" w:hAnsi="GHEA Grapalat"/>
                <w:sz w:val="18"/>
                <w:szCs w:val="22"/>
                <w:lang w:val="hy-AM"/>
              </w:rPr>
            </w:pPr>
          </w:p>
          <w:p w14:paraId="0BEB4DE7" w14:textId="5D184E70" w:rsidR="009352CD" w:rsidRDefault="009352CD" w:rsidP="00E60329">
            <w:pPr>
              <w:jc w:val="center"/>
              <w:rPr>
                <w:rFonts w:ascii="GHEA Grapalat" w:hAnsi="GHEA Grapalat"/>
                <w:sz w:val="18"/>
                <w:szCs w:val="22"/>
                <w:lang w:val="hy-AM"/>
              </w:rPr>
            </w:pPr>
          </w:p>
          <w:p w14:paraId="08860F62" w14:textId="1A08DD46" w:rsidR="009352CD" w:rsidRDefault="009352CD" w:rsidP="00E60329">
            <w:pPr>
              <w:jc w:val="center"/>
              <w:rPr>
                <w:rFonts w:ascii="GHEA Grapalat" w:hAnsi="GHEA Grapalat"/>
                <w:sz w:val="18"/>
                <w:szCs w:val="22"/>
                <w:lang w:val="hy-AM"/>
              </w:rPr>
            </w:pPr>
          </w:p>
          <w:p w14:paraId="611D8285" w14:textId="44251C15" w:rsidR="009352CD" w:rsidRDefault="009352CD" w:rsidP="00E60329">
            <w:pPr>
              <w:jc w:val="center"/>
              <w:rPr>
                <w:rFonts w:ascii="GHEA Grapalat" w:hAnsi="GHEA Grapalat"/>
                <w:sz w:val="18"/>
                <w:szCs w:val="22"/>
                <w:lang w:val="hy-AM"/>
              </w:rPr>
            </w:pPr>
          </w:p>
          <w:p w14:paraId="5EB31D74" w14:textId="77777777" w:rsidR="009352CD" w:rsidRPr="00E60329" w:rsidRDefault="009352CD" w:rsidP="00E60329">
            <w:pPr>
              <w:jc w:val="center"/>
              <w:rPr>
                <w:rFonts w:ascii="GHEA Grapalat" w:hAnsi="GHEA Grapalat"/>
                <w:sz w:val="18"/>
                <w:szCs w:val="22"/>
                <w:lang w:val="hy-AM"/>
              </w:rPr>
            </w:pPr>
          </w:p>
          <w:p w14:paraId="63C3ECD6" w14:textId="77777777" w:rsidR="00E60329" w:rsidRPr="00E60329" w:rsidRDefault="00E60329" w:rsidP="00E60329">
            <w:pPr>
              <w:jc w:val="center"/>
              <w:rPr>
                <w:rFonts w:ascii="GHEA Grapalat" w:hAnsi="GHEA Grapalat"/>
                <w:sz w:val="18"/>
                <w:szCs w:val="22"/>
                <w:lang w:val="hy-AM"/>
              </w:rPr>
            </w:pPr>
          </w:p>
          <w:p w14:paraId="6E61C746" w14:textId="77777777" w:rsidR="00E60329" w:rsidRPr="00E60329" w:rsidRDefault="00E60329" w:rsidP="00E60329">
            <w:pPr>
              <w:jc w:val="center"/>
              <w:rPr>
                <w:rFonts w:ascii="GHEA Grapalat" w:hAnsi="GHEA Grapalat"/>
                <w:sz w:val="18"/>
                <w:szCs w:val="22"/>
                <w:lang w:val="hy-AM"/>
              </w:rPr>
            </w:pPr>
          </w:p>
          <w:p w14:paraId="3826BA19" w14:textId="77777777" w:rsidR="00E60329" w:rsidRPr="00E60329" w:rsidRDefault="00E60329" w:rsidP="00E60329">
            <w:pPr>
              <w:jc w:val="center"/>
              <w:rPr>
                <w:rFonts w:ascii="GHEA Grapalat" w:hAnsi="GHEA Grapalat"/>
                <w:sz w:val="18"/>
                <w:szCs w:val="22"/>
                <w:lang w:val="hy-AM"/>
              </w:rPr>
            </w:pPr>
          </w:p>
          <w:p w14:paraId="40BE19B0" w14:textId="77777777" w:rsidR="00E60329" w:rsidRPr="00E60329" w:rsidRDefault="00E60329" w:rsidP="00E60329">
            <w:pPr>
              <w:jc w:val="center"/>
              <w:rPr>
                <w:rFonts w:ascii="GHEA Grapalat" w:hAnsi="GHEA Grapalat"/>
                <w:sz w:val="18"/>
                <w:szCs w:val="22"/>
                <w:lang w:val="hy-AM"/>
              </w:rPr>
            </w:pPr>
          </w:p>
          <w:p w14:paraId="2EAEFAC9" w14:textId="7273ABAB" w:rsidR="00E60329" w:rsidRPr="00E60329" w:rsidRDefault="00E60329" w:rsidP="00E60329">
            <w:pPr>
              <w:widowControl w:val="0"/>
              <w:spacing w:after="120"/>
              <w:jc w:val="center"/>
              <w:rPr>
                <w:rFonts w:ascii="GHEA Grapalat" w:hAnsi="GHEA Grapalat"/>
                <w:sz w:val="18"/>
                <w:szCs w:val="22"/>
                <w:lang w:val="hy-AM"/>
              </w:rPr>
            </w:pPr>
            <w:r w:rsidRPr="00E60329">
              <w:rPr>
                <w:rFonts w:ascii="GHEA Grapalat" w:hAnsi="GHEA Grapalat"/>
                <w:sz w:val="18"/>
                <w:szCs w:val="22"/>
                <w:lang w:val="hy-AM"/>
              </w:rPr>
              <w:t>Община Абовяна</w:t>
            </w:r>
          </w:p>
        </w:tc>
        <w:tc>
          <w:tcPr>
            <w:tcW w:w="1563" w:type="dxa"/>
          </w:tcPr>
          <w:p w14:paraId="09D7AD1E" w14:textId="5AE973F8" w:rsidR="00E60329" w:rsidRPr="00E60329" w:rsidRDefault="00E60329" w:rsidP="00E60329">
            <w:pPr>
              <w:widowControl w:val="0"/>
              <w:spacing w:after="120"/>
              <w:jc w:val="center"/>
              <w:rPr>
                <w:rFonts w:ascii="GHEA Grapalat" w:hAnsi="GHEA Grapalat"/>
                <w:sz w:val="18"/>
                <w:szCs w:val="22"/>
                <w:lang w:val="hy-AM"/>
              </w:rPr>
            </w:pPr>
            <w:r w:rsidRPr="00E60329">
              <w:rPr>
                <w:rFonts w:ascii="GHEA Grapalat" w:hAnsi="GHEA Grapalat"/>
                <w:sz w:val="18"/>
                <w:szCs w:val="22"/>
                <w:lang w:val="hy-AM"/>
              </w:rPr>
              <w:t>с даты вступления в силу договора (соглашения о выделении финансовых средств), заключенного в порядке, установленном законом, до 30.12.2026г.</w:t>
            </w:r>
          </w:p>
        </w:tc>
      </w:tr>
    </w:tbl>
    <w:p w14:paraId="5853AFC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0A88DD2" w14:textId="77777777" w:rsidTr="005B7138">
        <w:trPr>
          <w:jc w:val="center"/>
        </w:trPr>
        <w:tc>
          <w:tcPr>
            <w:tcW w:w="4536" w:type="dxa"/>
          </w:tcPr>
          <w:p w14:paraId="1D8B62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50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64FF99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2805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B71916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E429E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279A8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4609F5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CE76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557AA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34EDF1C" w14:textId="77777777" w:rsidR="00554D44" w:rsidRDefault="00554D44" w:rsidP="00375205">
      <w:pPr>
        <w:widowControl w:val="0"/>
        <w:spacing w:after="160" w:line="360" w:lineRule="auto"/>
        <w:ind w:firstLine="567"/>
        <w:jc w:val="right"/>
        <w:rPr>
          <w:rFonts w:ascii="GHEA Grapalat" w:hAnsi="GHEA Grapalat"/>
          <w:i/>
        </w:rPr>
      </w:pPr>
    </w:p>
    <w:p w14:paraId="63D226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028CE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8C167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1467F25" w14:textId="77777777" w:rsidR="003B2F27" w:rsidRPr="00CA2754" w:rsidRDefault="003B2F27" w:rsidP="003B2F27">
      <w:pPr>
        <w:widowControl w:val="0"/>
        <w:spacing w:after="160" w:line="360" w:lineRule="auto"/>
        <w:jc w:val="center"/>
        <w:rPr>
          <w:rFonts w:ascii="GHEA Grapalat" w:hAnsi="GHEA Grapalat"/>
          <w:lang w:val="en-US"/>
        </w:rPr>
      </w:pPr>
      <w:r w:rsidRPr="00ED0F23">
        <w:rPr>
          <w:rFonts w:ascii="GHEA Grapalat" w:hAnsi="GHEA Grapalat"/>
        </w:rPr>
        <w:t>ГРАФИК ОПЛАТЫ</w:t>
      </w:r>
      <w:r w:rsidRPr="00ED0F23">
        <w:rPr>
          <w:rStyle w:val="af6"/>
          <w:rFonts w:ascii="GHEA Grapalat" w:hAnsi="GHEA Grapalat"/>
        </w:rPr>
        <w:footnoteReference w:customMarkFollows="1" w:id="16"/>
        <w:t>*</w:t>
      </w:r>
    </w:p>
    <w:p w14:paraId="08884C7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16"/>
        <w:gridCol w:w="682"/>
        <w:gridCol w:w="813"/>
        <w:gridCol w:w="563"/>
        <w:gridCol w:w="681"/>
        <w:gridCol w:w="582"/>
        <w:gridCol w:w="566"/>
        <w:gridCol w:w="601"/>
        <w:gridCol w:w="611"/>
        <w:gridCol w:w="871"/>
        <w:gridCol w:w="676"/>
        <w:gridCol w:w="643"/>
        <w:gridCol w:w="611"/>
        <w:gridCol w:w="666"/>
      </w:tblGrid>
      <w:tr w:rsidR="00BC45C4" w:rsidRPr="00F412AC" w14:paraId="433B52F2" w14:textId="77777777" w:rsidTr="00054334">
        <w:trPr>
          <w:trHeight w:val="363"/>
          <w:jc w:val="center"/>
        </w:trPr>
        <w:tc>
          <w:tcPr>
            <w:tcW w:w="11627" w:type="dxa"/>
            <w:gridSpan w:val="16"/>
          </w:tcPr>
          <w:p w14:paraId="1EC9EAA4" w14:textId="77777777" w:rsidR="00BC45C4" w:rsidRPr="00F412AC" w:rsidRDefault="00BC45C4" w:rsidP="00054334">
            <w:pPr>
              <w:widowControl w:val="0"/>
              <w:spacing w:after="120"/>
              <w:jc w:val="center"/>
              <w:rPr>
                <w:rFonts w:ascii="GHEA Grapalat" w:hAnsi="GHEA Grapalat"/>
                <w:sz w:val="16"/>
              </w:rPr>
            </w:pPr>
            <w:r w:rsidRPr="00F412AC">
              <w:rPr>
                <w:rFonts w:ascii="GHEA Grapalat" w:hAnsi="GHEA Grapalat"/>
                <w:sz w:val="16"/>
              </w:rPr>
              <w:t>Услуги</w:t>
            </w:r>
          </w:p>
        </w:tc>
      </w:tr>
      <w:tr w:rsidR="00BC45C4" w:rsidRPr="00F412AC" w14:paraId="2F235E9E" w14:textId="77777777" w:rsidTr="00054334">
        <w:trPr>
          <w:trHeight w:val="1781"/>
          <w:jc w:val="center"/>
        </w:trPr>
        <w:tc>
          <w:tcPr>
            <w:tcW w:w="711" w:type="dxa"/>
            <w:vAlign w:val="center"/>
          </w:tcPr>
          <w:p w14:paraId="55E9DEB0" w14:textId="77777777" w:rsidR="00BC45C4" w:rsidRPr="00BA3A43" w:rsidRDefault="00BC45C4" w:rsidP="00054334">
            <w:pPr>
              <w:widowControl w:val="0"/>
              <w:spacing w:after="120"/>
              <w:jc w:val="center"/>
              <w:rPr>
                <w:rFonts w:ascii="GHEA Grapalat" w:hAnsi="GHEA Grapalat"/>
                <w:sz w:val="14"/>
                <w:szCs w:val="22"/>
              </w:rPr>
            </w:pPr>
            <w:r w:rsidRPr="00BA3A43">
              <w:rPr>
                <w:rFonts w:ascii="GHEA Grapalat" w:hAnsi="GHEA Grapalat"/>
                <w:sz w:val="14"/>
                <w:szCs w:val="22"/>
              </w:rPr>
              <w:t>номер предусмотренного приглашением лота</w:t>
            </w:r>
          </w:p>
        </w:tc>
        <w:tc>
          <w:tcPr>
            <w:tcW w:w="1134" w:type="dxa"/>
            <w:vAlign w:val="center"/>
          </w:tcPr>
          <w:p w14:paraId="0810D870" w14:textId="77777777" w:rsidR="00BC45C4" w:rsidRPr="00BA3A43" w:rsidRDefault="00BC45C4" w:rsidP="00054334">
            <w:pPr>
              <w:widowControl w:val="0"/>
              <w:spacing w:after="120"/>
              <w:jc w:val="center"/>
              <w:rPr>
                <w:rFonts w:ascii="GHEA Grapalat" w:hAnsi="GHEA Grapalat"/>
                <w:sz w:val="14"/>
                <w:szCs w:val="22"/>
              </w:rPr>
            </w:pPr>
            <w:r w:rsidRPr="00BA3A43">
              <w:rPr>
                <w:rFonts w:ascii="GHEA Grapalat" w:hAnsi="GHEA Grapalat"/>
                <w:sz w:val="14"/>
                <w:szCs w:val="22"/>
              </w:rPr>
              <w:t>промежуточный код, предусмотренный планом закупок по классификации ЕЗК (CPV)</w:t>
            </w:r>
          </w:p>
        </w:tc>
        <w:tc>
          <w:tcPr>
            <w:tcW w:w="1216" w:type="dxa"/>
            <w:vAlign w:val="center"/>
          </w:tcPr>
          <w:p w14:paraId="094BF3A4" w14:textId="77777777" w:rsidR="00BC45C4" w:rsidRPr="00F412AC" w:rsidRDefault="00BC45C4" w:rsidP="0005433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1CEA1D6" w14:textId="77777777" w:rsidR="00BC45C4" w:rsidRPr="00CA2754" w:rsidRDefault="00BC45C4" w:rsidP="0005433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BC45C4" w:rsidRPr="00F412AC" w14:paraId="1B5FC753" w14:textId="77777777" w:rsidTr="00054334">
        <w:trPr>
          <w:trHeight w:val="742"/>
          <w:jc w:val="center"/>
        </w:trPr>
        <w:tc>
          <w:tcPr>
            <w:tcW w:w="711" w:type="dxa"/>
          </w:tcPr>
          <w:p w14:paraId="7AF19EFF" w14:textId="77777777" w:rsidR="00BC45C4" w:rsidRPr="00F412AC" w:rsidRDefault="00BC45C4" w:rsidP="00054334">
            <w:pPr>
              <w:widowControl w:val="0"/>
              <w:spacing w:after="120"/>
              <w:jc w:val="center"/>
              <w:rPr>
                <w:rFonts w:ascii="GHEA Grapalat" w:hAnsi="GHEA Grapalat"/>
                <w:sz w:val="16"/>
              </w:rPr>
            </w:pPr>
          </w:p>
        </w:tc>
        <w:tc>
          <w:tcPr>
            <w:tcW w:w="1134" w:type="dxa"/>
          </w:tcPr>
          <w:p w14:paraId="226DA768" w14:textId="77777777" w:rsidR="00BC45C4" w:rsidRPr="00F412AC" w:rsidRDefault="00BC45C4" w:rsidP="00054334">
            <w:pPr>
              <w:widowControl w:val="0"/>
              <w:spacing w:after="120"/>
              <w:jc w:val="center"/>
              <w:rPr>
                <w:rFonts w:ascii="GHEA Grapalat" w:hAnsi="GHEA Grapalat"/>
                <w:sz w:val="16"/>
              </w:rPr>
            </w:pPr>
          </w:p>
        </w:tc>
        <w:tc>
          <w:tcPr>
            <w:tcW w:w="1216" w:type="dxa"/>
          </w:tcPr>
          <w:p w14:paraId="63BC038A" w14:textId="77777777" w:rsidR="00BC45C4" w:rsidRPr="00F412AC" w:rsidRDefault="00BC45C4" w:rsidP="00054334">
            <w:pPr>
              <w:widowControl w:val="0"/>
              <w:spacing w:after="120"/>
              <w:jc w:val="center"/>
              <w:rPr>
                <w:rFonts w:ascii="GHEA Grapalat" w:hAnsi="GHEA Grapalat"/>
                <w:sz w:val="16"/>
              </w:rPr>
            </w:pPr>
          </w:p>
        </w:tc>
        <w:tc>
          <w:tcPr>
            <w:tcW w:w="682" w:type="dxa"/>
            <w:vAlign w:val="center"/>
          </w:tcPr>
          <w:p w14:paraId="3EE0BF44" w14:textId="77777777" w:rsidR="00BC45C4" w:rsidRPr="00F412AC" w:rsidRDefault="00BC45C4" w:rsidP="0005433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F167064" w14:textId="77777777" w:rsidR="00BC45C4" w:rsidRPr="00F412AC" w:rsidRDefault="00BC45C4" w:rsidP="0005433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AE27A41" w14:textId="77777777" w:rsidR="00BC45C4" w:rsidRPr="00F412AC" w:rsidRDefault="00BC45C4" w:rsidP="0005433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D78E5DB" w14:textId="77777777" w:rsidR="00BC45C4" w:rsidRPr="00F412AC" w:rsidRDefault="00BC45C4" w:rsidP="0005433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216DF05" w14:textId="77777777" w:rsidR="00BC45C4" w:rsidRPr="00F412AC" w:rsidRDefault="00BC45C4" w:rsidP="0005433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276A234" w14:textId="77777777" w:rsidR="00BC45C4" w:rsidRPr="00F412AC" w:rsidRDefault="00BC45C4" w:rsidP="0005433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396123" w14:textId="77777777" w:rsidR="00BC45C4" w:rsidRPr="00F412AC" w:rsidRDefault="00BC45C4" w:rsidP="0005433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5030B1" w14:textId="77777777" w:rsidR="00BC45C4" w:rsidRPr="00F412AC" w:rsidRDefault="00BC45C4" w:rsidP="0005433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F68B9E2" w14:textId="77777777" w:rsidR="00BC45C4" w:rsidRPr="00F412AC" w:rsidRDefault="00BC45C4" w:rsidP="0005433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FB00D29" w14:textId="77777777" w:rsidR="00BC45C4" w:rsidRPr="00F412AC" w:rsidRDefault="00BC45C4" w:rsidP="0005433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FF5B3B0" w14:textId="77777777" w:rsidR="00BC45C4" w:rsidRPr="00F412AC" w:rsidRDefault="00BC45C4" w:rsidP="0005433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FFB3FF4" w14:textId="77777777" w:rsidR="00BC45C4" w:rsidRPr="00F412AC" w:rsidRDefault="00BC45C4" w:rsidP="0005433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4D14562" w14:textId="77777777" w:rsidR="00BC45C4" w:rsidRPr="00CA2754" w:rsidRDefault="00BC45C4" w:rsidP="0005433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0F23" w:rsidRPr="00F412AC" w14:paraId="44520F31" w14:textId="77777777" w:rsidTr="00054334">
        <w:trPr>
          <w:trHeight w:val="363"/>
          <w:jc w:val="center"/>
        </w:trPr>
        <w:tc>
          <w:tcPr>
            <w:tcW w:w="711" w:type="dxa"/>
          </w:tcPr>
          <w:p w14:paraId="446E8568" w14:textId="6D0560C0" w:rsidR="00ED0F23" w:rsidRPr="00F412AC" w:rsidRDefault="00ED0F23" w:rsidP="00ED0F23">
            <w:pPr>
              <w:widowControl w:val="0"/>
              <w:spacing w:after="120"/>
              <w:jc w:val="center"/>
              <w:rPr>
                <w:rFonts w:ascii="GHEA Grapalat" w:hAnsi="GHEA Grapalat"/>
                <w:sz w:val="16"/>
              </w:rPr>
            </w:pPr>
            <w:r w:rsidRPr="00211163">
              <w:rPr>
                <w:rFonts w:ascii="GHEA Grapalat" w:hAnsi="GHEA Grapalat"/>
                <w:sz w:val="20"/>
                <w:lang w:val="hy-AM"/>
              </w:rPr>
              <w:t>1</w:t>
            </w:r>
          </w:p>
        </w:tc>
        <w:tc>
          <w:tcPr>
            <w:tcW w:w="1134" w:type="dxa"/>
          </w:tcPr>
          <w:p w14:paraId="5E3B6D62" w14:textId="77777777" w:rsidR="00ED0F23" w:rsidRPr="00211163" w:rsidRDefault="00ED0F23" w:rsidP="00ED0F23">
            <w:pPr>
              <w:jc w:val="center"/>
              <w:rPr>
                <w:rFonts w:ascii="GHEA Grapalat" w:hAnsi="GHEA Grapalat"/>
                <w:sz w:val="20"/>
                <w:lang w:val="hy-AM"/>
              </w:rPr>
            </w:pPr>
            <w:r w:rsidRPr="00211163">
              <w:rPr>
                <w:rFonts w:ascii="GHEA Grapalat" w:hAnsi="GHEA Grapalat"/>
                <w:sz w:val="20"/>
                <w:lang w:val="hy-AM"/>
              </w:rPr>
              <w:t>71251100</w:t>
            </w:r>
          </w:p>
          <w:p w14:paraId="5F00C0D8" w14:textId="025DA97A" w:rsidR="00ED0F23" w:rsidRPr="00F412AC" w:rsidRDefault="00ED0F23" w:rsidP="00ED0F23">
            <w:pPr>
              <w:widowControl w:val="0"/>
              <w:spacing w:after="120"/>
              <w:jc w:val="center"/>
              <w:rPr>
                <w:rFonts w:ascii="GHEA Grapalat" w:hAnsi="GHEA Grapalat"/>
                <w:sz w:val="16"/>
              </w:rPr>
            </w:pPr>
          </w:p>
        </w:tc>
        <w:tc>
          <w:tcPr>
            <w:tcW w:w="1216" w:type="dxa"/>
            <w:vAlign w:val="center"/>
          </w:tcPr>
          <w:p w14:paraId="3AF3050C" w14:textId="2C64478C" w:rsidR="00ED0F23" w:rsidRPr="00BA3A43" w:rsidRDefault="00ED0F23" w:rsidP="00ED0F23">
            <w:pPr>
              <w:widowControl w:val="0"/>
              <w:spacing w:after="120"/>
              <w:jc w:val="center"/>
              <w:rPr>
                <w:rFonts w:ascii="GHEA Grapalat" w:hAnsi="GHEA Grapalat"/>
                <w:sz w:val="16"/>
                <w:szCs w:val="16"/>
              </w:rPr>
            </w:pPr>
            <w:r w:rsidRPr="0063192E">
              <w:rPr>
                <w:rFonts w:ascii="GHEA Grapalat" w:hAnsi="GHEA Grapalat"/>
                <w:sz w:val="22"/>
                <w:szCs w:val="28"/>
              </w:rPr>
              <w:t>Услуги замеров</w:t>
            </w:r>
          </w:p>
        </w:tc>
        <w:tc>
          <w:tcPr>
            <w:tcW w:w="682" w:type="dxa"/>
            <w:vAlign w:val="center"/>
          </w:tcPr>
          <w:p w14:paraId="18156A63" w14:textId="77777777" w:rsidR="00ED0F23" w:rsidRPr="00F412AC" w:rsidRDefault="00ED0F23" w:rsidP="00ED0F2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89F2751" w14:textId="77777777" w:rsidR="00ED0F23" w:rsidRPr="00F412AC" w:rsidRDefault="00ED0F23" w:rsidP="00ED0F2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CB40F9D"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2C7D4ED"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740483C"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8201239"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167D8D1"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F5A80A"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63C4081"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10836989"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C7469FD"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912D1BF" w14:textId="77777777" w:rsidR="00ED0F23" w:rsidRPr="00F412AC" w:rsidRDefault="00ED0F23" w:rsidP="00ED0F2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2056721" w14:textId="77777777" w:rsidR="00ED0F23" w:rsidRPr="00F412AC" w:rsidRDefault="00ED0F23" w:rsidP="00ED0F23">
            <w:pPr>
              <w:widowControl w:val="0"/>
              <w:spacing w:after="120"/>
              <w:jc w:val="center"/>
              <w:rPr>
                <w:rFonts w:ascii="GHEA Grapalat" w:hAnsi="GHEA Grapalat"/>
                <w:b/>
                <w:sz w:val="16"/>
              </w:rPr>
            </w:pPr>
            <w:r w:rsidRPr="00F412AC">
              <w:rPr>
                <w:rFonts w:ascii="GHEA Grapalat" w:hAnsi="GHEA Grapalat"/>
                <w:sz w:val="16"/>
              </w:rPr>
              <w:t>... %</w:t>
            </w:r>
          </w:p>
        </w:tc>
      </w:tr>
    </w:tbl>
    <w:p w14:paraId="34347A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5AC265C" w14:textId="77777777" w:rsidTr="005B7138">
        <w:trPr>
          <w:jc w:val="center"/>
        </w:trPr>
        <w:tc>
          <w:tcPr>
            <w:tcW w:w="4536" w:type="dxa"/>
          </w:tcPr>
          <w:p w14:paraId="5C5DCF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E04C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8D6573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DD04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02270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89EDA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3446B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89CA7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2A59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48596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A9BD2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6D968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812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EF7B68A" w14:textId="77777777" w:rsidTr="005B7138">
        <w:trPr>
          <w:tblCellSpacing w:w="7" w:type="dxa"/>
          <w:jc w:val="center"/>
        </w:trPr>
        <w:tc>
          <w:tcPr>
            <w:tcW w:w="0" w:type="auto"/>
            <w:gridSpan w:val="2"/>
            <w:vAlign w:val="center"/>
          </w:tcPr>
          <w:p w14:paraId="0F1F340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B1CE7D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07DB9C" w14:textId="77777777" w:rsidTr="005B7138">
        <w:trPr>
          <w:tblCellSpacing w:w="7" w:type="dxa"/>
          <w:jc w:val="center"/>
        </w:trPr>
        <w:tc>
          <w:tcPr>
            <w:tcW w:w="0" w:type="auto"/>
            <w:vAlign w:val="center"/>
          </w:tcPr>
          <w:p w14:paraId="6022C1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5C64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7742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1420B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DB738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8F79A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DF0A5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40FEB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D34C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22FCB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A58A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B01A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280D401" w14:textId="77777777" w:rsidR="003B2F27" w:rsidRPr="00AD29CE" w:rsidRDefault="003B2F27" w:rsidP="003B2F27">
      <w:pPr>
        <w:widowControl w:val="0"/>
        <w:spacing w:after="160" w:line="360" w:lineRule="auto"/>
        <w:ind w:firstLine="375"/>
        <w:rPr>
          <w:rFonts w:ascii="GHEA Grapalat" w:hAnsi="GHEA Grapalat"/>
          <w:iCs/>
          <w:color w:val="000000"/>
        </w:rPr>
      </w:pPr>
    </w:p>
    <w:p w14:paraId="7351E6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7F7646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D45F9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6652F2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2CFB81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D58BDF"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638AC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CEF66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BD0145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55371D" w14:textId="77777777" w:rsidTr="005B7138">
        <w:trPr>
          <w:jc w:val="center"/>
        </w:trPr>
        <w:tc>
          <w:tcPr>
            <w:tcW w:w="357" w:type="dxa"/>
            <w:vMerge w:val="restart"/>
            <w:shd w:val="clear" w:color="auto" w:fill="auto"/>
            <w:vAlign w:val="center"/>
          </w:tcPr>
          <w:p w14:paraId="38A9A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F12DA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9E1E44" w14:textId="77777777" w:rsidTr="005B7138">
        <w:trPr>
          <w:jc w:val="center"/>
        </w:trPr>
        <w:tc>
          <w:tcPr>
            <w:tcW w:w="357" w:type="dxa"/>
            <w:vMerge/>
            <w:shd w:val="clear" w:color="auto" w:fill="auto"/>
          </w:tcPr>
          <w:p w14:paraId="6D305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1E6CC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E51B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070D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A538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B76B5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4202E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E4ABA5F" w14:textId="77777777" w:rsidTr="005B7138">
        <w:trPr>
          <w:trHeight w:val="1105"/>
          <w:jc w:val="center"/>
        </w:trPr>
        <w:tc>
          <w:tcPr>
            <w:tcW w:w="357" w:type="dxa"/>
            <w:vMerge/>
            <w:tcBorders>
              <w:bottom w:val="single" w:sz="4" w:space="0" w:color="auto"/>
            </w:tcBorders>
            <w:shd w:val="clear" w:color="auto" w:fill="auto"/>
          </w:tcPr>
          <w:p w14:paraId="49FBD0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822D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90A3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8E560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A61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7F4A6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A274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64FB9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B8BD3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D567736" w14:textId="77777777" w:rsidTr="005B7138">
        <w:trPr>
          <w:jc w:val="center"/>
        </w:trPr>
        <w:tc>
          <w:tcPr>
            <w:tcW w:w="357" w:type="dxa"/>
            <w:shd w:val="clear" w:color="auto" w:fill="auto"/>
            <w:vAlign w:val="center"/>
          </w:tcPr>
          <w:p w14:paraId="63DC8B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D248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3FDC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0EEA6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E6DDC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A7FA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24DD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01C52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9A07F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84AD7AB" w14:textId="77777777" w:rsidTr="005B7138">
        <w:trPr>
          <w:jc w:val="center"/>
        </w:trPr>
        <w:tc>
          <w:tcPr>
            <w:tcW w:w="357" w:type="dxa"/>
            <w:shd w:val="clear" w:color="auto" w:fill="auto"/>
          </w:tcPr>
          <w:p w14:paraId="59282D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560D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EC9C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EB44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4B0A5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7CA96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1ECC1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D0E0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23F7A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A406EE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4EB34B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D918616" w14:textId="77777777" w:rsidTr="005B7138">
        <w:trPr>
          <w:trHeight w:val="266"/>
          <w:tblCellSpacing w:w="7" w:type="dxa"/>
          <w:jc w:val="center"/>
        </w:trPr>
        <w:tc>
          <w:tcPr>
            <w:tcW w:w="0" w:type="auto"/>
            <w:vAlign w:val="center"/>
          </w:tcPr>
          <w:p w14:paraId="5E52FF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232D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5015F5C" w14:textId="77777777" w:rsidTr="005B7138">
        <w:trPr>
          <w:trHeight w:val="473"/>
          <w:tblCellSpacing w:w="7" w:type="dxa"/>
          <w:jc w:val="center"/>
        </w:trPr>
        <w:tc>
          <w:tcPr>
            <w:tcW w:w="0" w:type="auto"/>
            <w:vAlign w:val="center"/>
          </w:tcPr>
          <w:p w14:paraId="42D1C04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CA25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D192A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8601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8F0682" w14:textId="77777777" w:rsidTr="005B7138">
        <w:trPr>
          <w:trHeight w:val="503"/>
          <w:tblCellSpacing w:w="7" w:type="dxa"/>
          <w:jc w:val="center"/>
        </w:trPr>
        <w:tc>
          <w:tcPr>
            <w:tcW w:w="0" w:type="auto"/>
            <w:vAlign w:val="center"/>
          </w:tcPr>
          <w:p w14:paraId="10B426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35499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9564C2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EB443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E3504AD" w14:textId="77777777" w:rsidTr="005B7138">
        <w:trPr>
          <w:trHeight w:val="281"/>
          <w:tblCellSpacing w:w="7" w:type="dxa"/>
          <w:jc w:val="center"/>
        </w:trPr>
        <w:tc>
          <w:tcPr>
            <w:tcW w:w="0" w:type="auto"/>
            <w:vAlign w:val="center"/>
          </w:tcPr>
          <w:p w14:paraId="7DF95D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28E7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010D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8130D0" w14:textId="77777777" w:rsidR="003B2F27" w:rsidRDefault="003B2F27" w:rsidP="003B2F27">
      <w:pPr>
        <w:rPr>
          <w:rFonts w:ascii="GHEA Grapalat" w:hAnsi="GHEA Grapalat"/>
        </w:rPr>
      </w:pPr>
      <w:r>
        <w:rPr>
          <w:rFonts w:ascii="GHEA Grapalat" w:hAnsi="GHEA Grapalat"/>
        </w:rPr>
        <w:br w:type="page"/>
      </w:r>
    </w:p>
    <w:p w14:paraId="493AA0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925D7F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DBC918" w14:textId="77777777" w:rsidR="003B2F27" w:rsidRPr="00AD29CE" w:rsidRDefault="003B2F27" w:rsidP="003B2F27">
      <w:pPr>
        <w:widowControl w:val="0"/>
        <w:spacing w:after="160" w:line="360" w:lineRule="auto"/>
        <w:rPr>
          <w:rFonts w:ascii="GHEA Grapalat" w:hAnsi="GHEA Grapalat"/>
        </w:rPr>
      </w:pPr>
    </w:p>
    <w:p w14:paraId="69BE82C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CACA74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69AEAA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027B1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D8F50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3BB3B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86ABF4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2392FC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E9EFF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7A752C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C6A1A6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1EC4A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08251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8380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E8E9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626D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98E0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503A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EA255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A838D3" w14:textId="77777777" w:rsidR="003B2F27" w:rsidRPr="00AD29CE" w:rsidRDefault="003B2F27" w:rsidP="005B7138">
            <w:pPr>
              <w:widowControl w:val="0"/>
              <w:spacing w:after="120"/>
              <w:rPr>
                <w:rFonts w:ascii="GHEA Grapalat" w:hAnsi="GHEA Grapalat" w:cs="Sylfaen"/>
              </w:rPr>
            </w:pPr>
          </w:p>
        </w:tc>
      </w:tr>
      <w:tr w:rsidR="003B2F27" w:rsidRPr="00AD29CE" w14:paraId="4D5175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F8C71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FBDBD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2E5A78" w14:textId="77777777" w:rsidR="003B2F27" w:rsidRPr="00AD29CE" w:rsidRDefault="003B2F27" w:rsidP="005B7138">
            <w:pPr>
              <w:widowControl w:val="0"/>
              <w:spacing w:after="120"/>
              <w:rPr>
                <w:rFonts w:ascii="GHEA Grapalat" w:hAnsi="GHEA Grapalat" w:cs="Sylfaen"/>
              </w:rPr>
            </w:pPr>
          </w:p>
        </w:tc>
      </w:tr>
    </w:tbl>
    <w:p w14:paraId="4910BE2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5C2661" w14:textId="77777777" w:rsidR="003B2F27" w:rsidRDefault="003B2F27" w:rsidP="003B2F27">
      <w:pPr>
        <w:rPr>
          <w:rFonts w:ascii="GHEA Grapalat" w:hAnsi="GHEA Grapalat" w:cs="Sylfaen"/>
        </w:rPr>
      </w:pPr>
      <w:r>
        <w:rPr>
          <w:rFonts w:ascii="GHEA Grapalat" w:hAnsi="GHEA Grapalat" w:cs="Sylfaen"/>
        </w:rPr>
        <w:br w:type="page"/>
      </w:r>
    </w:p>
    <w:p w14:paraId="443917E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D56C96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F29C00B" w14:textId="77777777" w:rsidTr="005B7138">
        <w:tc>
          <w:tcPr>
            <w:tcW w:w="4785" w:type="dxa"/>
          </w:tcPr>
          <w:p w14:paraId="6578DE5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8F58CD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FB943F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70DF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30C4402" w14:textId="77777777" w:rsidTr="005B7138">
        <w:trPr>
          <w:tblCellSpacing w:w="7" w:type="dxa"/>
          <w:jc w:val="center"/>
        </w:trPr>
        <w:tc>
          <w:tcPr>
            <w:tcW w:w="0" w:type="auto"/>
            <w:vAlign w:val="center"/>
          </w:tcPr>
          <w:p w14:paraId="523369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974C5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5359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75E6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F429449" w14:textId="77777777" w:rsidTr="005B7138">
        <w:trPr>
          <w:tblCellSpacing w:w="7" w:type="dxa"/>
          <w:jc w:val="center"/>
        </w:trPr>
        <w:tc>
          <w:tcPr>
            <w:tcW w:w="0" w:type="auto"/>
            <w:vAlign w:val="center"/>
          </w:tcPr>
          <w:p w14:paraId="4899DD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D8990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742B3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BA0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97463E" w14:textId="77777777" w:rsidTr="005B7138">
        <w:trPr>
          <w:tblCellSpacing w:w="7" w:type="dxa"/>
          <w:jc w:val="center"/>
        </w:trPr>
        <w:tc>
          <w:tcPr>
            <w:tcW w:w="0" w:type="auto"/>
            <w:vAlign w:val="center"/>
          </w:tcPr>
          <w:p w14:paraId="083F605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260408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36E86E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23A164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9744FEC"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6E2ACCD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B00AE6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4300AC6" w14:textId="77777777" w:rsidR="003A45B5" w:rsidRPr="00A33C34" w:rsidRDefault="003A45B5" w:rsidP="003A45B5">
      <w:pPr>
        <w:jc w:val="center"/>
        <w:rPr>
          <w:rFonts w:ascii="GHEA Grapalat" w:hAnsi="GHEA Grapalat" w:cs="GHEA Grapalat"/>
        </w:rPr>
      </w:pPr>
    </w:p>
    <w:p w14:paraId="221A27E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07A41FA" w14:textId="77777777" w:rsidR="003A45B5" w:rsidRPr="00A33C34" w:rsidRDefault="003A45B5" w:rsidP="003A45B5">
      <w:pPr>
        <w:jc w:val="center"/>
        <w:rPr>
          <w:rFonts w:ascii="GHEA Grapalat" w:hAnsi="GHEA Grapalat" w:cs="GHEA Grapalat"/>
          <w:lang w:val="hy-AM"/>
        </w:rPr>
      </w:pPr>
    </w:p>
    <w:p w14:paraId="4D420B5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9B98AD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E10B844" w14:textId="77777777" w:rsidR="003A45B5" w:rsidRPr="00A33C34" w:rsidRDefault="003A45B5" w:rsidP="003A45B5">
      <w:pPr>
        <w:rPr>
          <w:rFonts w:ascii="GHEA Grapalat" w:hAnsi="GHEA Grapalat"/>
          <w:vertAlign w:val="superscript"/>
          <w:lang w:val="es-ES"/>
        </w:rPr>
      </w:pPr>
    </w:p>
    <w:p w14:paraId="4279F84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365A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40FF4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8F1B1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110283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E28E8F" w14:textId="77777777" w:rsidR="003A45B5" w:rsidRPr="00A33C34" w:rsidRDefault="003A45B5" w:rsidP="003A45B5">
      <w:pPr>
        <w:rPr>
          <w:rFonts w:ascii="GHEA Grapalat" w:hAnsi="GHEA Grapalat" w:cs="Sylfaen"/>
          <w:sz w:val="20"/>
          <w:szCs w:val="20"/>
          <w:lang w:val="es-ES"/>
        </w:rPr>
      </w:pPr>
    </w:p>
    <w:p w14:paraId="1583C49E"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B1A8B81" w14:textId="77777777" w:rsidR="003A45B5" w:rsidRPr="00A33C34" w:rsidRDefault="003A45B5" w:rsidP="003A45B5">
      <w:pPr>
        <w:jc w:val="center"/>
        <w:rPr>
          <w:rFonts w:ascii="GHEA Grapalat" w:hAnsi="GHEA Grapalat" w:cs="GHEA Grapalat"/>
          <w:lang w:val="es-ES"/>
        </w:rPr>
      </w:pPr>
    </w:p>
    <w:p w14:paraId="4466D736" w14:textId="77777777" w:rsidR="003A45B5" w:rsidRPr="00A33C34" w:rsidRDefault="003A45B5" w:rsidP="003A45B5">
      <w:pPr>
        <w:ind w:firstLine="709"/>
        <w:rPr>
          <w:lang w:val="es-ES"/>
        </w:rPr>
      </w:pPr>
    </w:p>
    <w:p w14:paraId="385B1C7E" w14:textId="77777777" w:rsidR="003A45B5" w:rsidRPr="00A33C34" w:rsidRDefault="003A45B5" w:rsidP="003A45B5">
      <w:pPr>
        <w:ind w:firstLine="709"/>
        <w:rPr>
          <w:lang w:val="es-ES"/>
        </w:rPr>
      </w:pPr>
    </w:p>
    <w:p w14:paraId="1A60DA81" w14:textId="77777777" w:rsidR="003A45B5" w:rsidRPr="00A33C34" w:rsidRDefault="003A45B5" w:rsidP="003A45B5">
      <w:pPr>
        <w:ind w:firstLine="709"/>
        <w:rPr>
          <w:lang w:val="es-ES"/>
        </w:rPr>
      </w:pPr>
    </w:p>
    <w:p w14:paraId="10AB3A5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E9ED4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0409630"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8CE574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F7F0B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8DADB8C" w14:textId="77777777" w:rsidR="003A45B5" w:rsidRPr="00A33C34" w:rsidRDefault="003A45B5" w:rsidP="003A45B5">
      <w:pPr>
        <w:jc w:val="center"/>
        <w:rPr>
          <w:rFonts w:ascii="GHEA Grapalat" w:hAnsi="GHEA Grapalat" w:cs="Sylfaen"/>
          <w:sz w:val="16"/>
          <w:szCs w:val="16"/>
          <w:lang w:val="es-ES"/>
        </w:rPr>
      </w:pPr>
    </w:p>
    <w:p w14:paraId="0F256AB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EDC6E" w14:textId="77777777" w:rsidR="00CF20F5" w:rsidRDefault="00CF20F5">
      <w:r>
        <w:separator/>
      </w:r>
    </w:p>
  </w:endnote>
  <w:endnote w:type="continuationSeparator" w:id="0">
    <w:p w14:paraId="1D006B7D" w14:textId="77777777" w:rsidR="00CF20F5" w:rsidRDefault="00CF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B385FC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DAC92" w14:textId="77777777" w:rsidR="00CF20F5" w:rsidRDefault="00CF20F5">
      <w:r>
        <w:separator/>
      </w:r>
    </w:p>
  </w:footnote>
  <w:footnote w:type="continuationSeparator" w:id="0">
    <w:p w14:paraId="12F2E1ED" w14:textId="77777777" w:rsidR="00CF20F5" w:rsidRDefault="00CF20F5">
      <w:r>
        <w:continuationSeparator/>
      </w:r>
    </w:p>
  </w:footnote>
  <w:footnote w:id="1">
    <w:p w14:paraId="433AE0C4"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187DFA1" w14:textId="77777777" w:rsidR="0035683C" w:rsidRDefault="0035683C" w:rsidP="00720627">
      <w:pPr>
        <w:pStyle w:val="af2"/>
        <w:jc w:val="both"/>
        <w:rPr>
          <w:rFonts w:asciiTheme="minorHAnsi" w:hAnsiTheme="minorHAnsi"/>
        </w:rPr>
      </w:pPr>
    </w:p>
    <w:p w14:paraId="149AEC3F"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65EEA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8228C1"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626003"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C0A1C26" w14:textId="77777777" w:rsidR="0035683C" w:rsidRPr="004D0297" w:rsidRDefault="0035683C">
      <w:pPr>
        <w:pStyle w:val="af2"/>
      </w:pPr>
    </w:p>
  </w:footnote>
  <w:footnote w:id="3">
    <w:p w14:paraId="244E859F"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1F812011"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7B7E546"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E371A4"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48B77CB" w14:textId="77777777" w:rsidR="0035683C" w:rsidRPr="00DF0ADE" w:rsidRDefault="0035683C" w:rsidP="00DF0ADE">
      <w:pPr>
        <w:pStyle w:val="af2"/>
        <w:jc w:val="both"/>
        <w:rPr>
          <w:rFonts w:ascii="GHEA Grapalat" w:hAnsi="GHEA Grapalat" w:cs="Sylfaen"/>
          <w:i/>
          <w:sz w:val="16"/>
          <w:szCs w:val="16"/>
        </w:rPr>
      </w:pPr>
    </w:p>
  </w:footnote>
  <w:footnote w:id="5">
    <w:p w14:paraId="5756DB36"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CCFE914" w14:textId="77777777" w:rsidR="0035683C" w:rsidRDefault="0035683C" w:rsidP="006B3E56">
      <w:pPr>
        <w:jc w:val="both"/>
      </w:pPr>
    </w:p>
    <w:p w14:paraId="6F2D7629" w14:textId="77777777" w:rsidR="0035683C" w:rsidRPr="008444F1" w:rsidRDefault="0035683C" w:rsidP="006B3E56">
      <w:pPr>
        <w:jc w:val="both"/>
        <w:rPr>
          <w:i/>
        </w:rPr>
      </w:pPr>
    </w:p>
    <w:p w14:paraId="3E1AF130"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A3A6A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33D94A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7BF2A0" w14:textId="77777777" w:rsidR="0035683C" w:rsidRDefault="0035683C" w:rsidP="006B3E56">
      <w:pPr>
        <w:jc w:val="both"/>
        <w:rPr>
          <w:rFonts w:ascii="GHEA Grapalat" w:hAnsi="GHEA Grapalat"/>
          <w:sz w:val="20"/>
          <w:szCs w:val="20"/>
          <w:lang w:val="af-ZA"/>
        </w:rPr>
      </w:pPr>
    </w:p>
    <w:p w14:paraId="4A17D3EB" w14:textId="77777777" w:rsidR="0035683C" w:rsidRDefault="0035683C" w:rsidP="006B3E56">
      <w:pPr>
        <w:pStyle w:val="af2"/>
        <w:rPr>
          <w:rFonts w:asciiTheme="minorHAnsi" w:hAnsiTheme="minorHAnsi"/>
          <w:lang w:val="af-ZA"/>
        </w:rPr>
      </w:pPr>
    </w:p>
  </w:footnote>
  <w:footnote w:id="7">
    <w:p w14:paraId="4E9840C5"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F9B4D6" w14:textId="77777777" w:rsidR="0035683C" w:rsidRPr="00D3436F" w:rsidRDefault="0035683C">
      <w:pPr>
        <w:pStyle w:val="af2"/>
        <w:rPr>
          <w:lang w:val="es-ES"/>
        </w:rPr>
      </w:pPr>
    </w:p>
  </w:footnote>
  <w:footnote w:id="8">
    <w:p w14:paraId="031E88F3" w14:textId="77777777" w:rsidR="0035683C" w:rsidRPr="008842CE" w:rsidRDefault="0035683C" w:rsidP="003D2FE2">
      <w:pPr>
        <w:pStyle w:val="af2"/>
        <w:jc w:val="both"/>
      </w:pPr>
    </w:p>
  </w:footnote>
  <w:footnote w:id="9">
    <w:p w14:paraId="7EB7E66A" w14:textId="77777777" w:rsidR="0035683C" w:rsidRPr="008842CE" w:rsidRDefault="0035683C" w:rsidP="000A214C">
      <w:pPr>
        <w:pStyle w:val="af2"/>
        <w:jc w:val="both"/>
      </w:pPr>
    </w:p>
  </w:footnote>
  <w:footnote w:id="10">
    <w:p w14:paraId="199E5A9F"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28D1920"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A09DA3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706021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8A30F3"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6C7B0F3A" w14:textId="77777777" w:rsidTr="00B1013B">
        <w:tc>
          <w:tcPr>
            <w:tcW w:w="2631" w:type="dxa"/>
          </w:tcPr>
          <w:p w14:paraId="6C84AD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9101F4E"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A8DC994"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71FFD20B" w14:textId="77777777" w:rsidTr="00B1013B">
        <w:tc>
          <w:tcPr>
            <w:tcW w:w="2631" w:type="dxa"/>
          </w:tcPr>
          <w:p w14:paraId="4804037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D055BD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1A0699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D4B58A2" w14:textId="77777777" w:rsidTr="00B1013B">
        <w:tc>
          <w:tcPr>
            <w:tcW w:w="2631" w:type="dxa"/>
          </w:tcPr>
          <w:p w14:paraId="7E29EA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913504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4FCB22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3D95ECE" w14:textId="77777777" w:rsidTr="00B1013B">
        <w:tc>
          <w:tcPr>
            <w:tcW w:w="2631" w:type="dxa"/>
          </w:tcPr>
          <w:p w14:paraId="5E94303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60AA75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1C37E8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90FC427" w14:textId="77777777" w:rsidTr="00B1013B">
        <w:tc>
          <w:tcPr>
            <w:tcW w:w="2631" w:type="dxa"/>
          </w:tcPr>
          <w:p w14:paraId="1516B7F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9B476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70E42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0CE4C32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F200889" w14:textId="77777777" w:rsidR="0035683C" w:rsidRPr="00576D9C" w:rsidRDefault="0035683C" w:rsidP="003B2F27">
      <w:pPr>
        <w:pStyle w:val="af2"/>
        <w:jc w:val="both"/>
        <w:rPr>
          <w:rFonts w:ascii="GHEA Grapalat" w:hAnsi="GHEA Grapalat"/>
          <w:lang w:val="hy-AM"/>
        </w:rPr>
      </w:pPr>
    </w:p>
  </w:footnote>
  <w:footnote w:id="12">
    <w:p w14:paraId="185F9B5B"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6D7B1C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3BCAD55D"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14:paraId="748D0E19" w14:textId="77777777" w:rsidR="00BC45C4" w:rsidRPr="00E40AC8" w:rsidRDefault="00BC45C4" w:rsidP="00BC45C4">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14:paraId="0738905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005B3C5" w14:textId="77777777" w:rsidR="0035683C" w:rsidRPr="00CA2754" w:rsidRDefault="0035683C" w:rsidP="003B2F27">
      <w:pPr>
        <w:pStyle w:val="af2"/>
        <w:jc w:val="both"/>
        <w:rPr>
          <w:sz w:val="2"/>
          <w:szCs w:val="2"/>
        </w:rPr>
      </w:pPr>
    </w:p>
  </w:footnote>
  <w:footnote w:id="17">
    <w:p w14:paraId="1610CBCE" w14:textId="77777777" w:rsidR="00BC45C4" w:rsidRPr="00CA2754" w:rsidRDefault="00BC45C4" w:rsidP="00BC45C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D83E8E"/>
    <w:multiLevelType w:val="hybridMultilevel"/>
    <w:tmpl w:val="67DCCE7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46DA0"/>
    <w:multiLevelType w:val="hybridMultilevel"/>
    <w:tmpl w:val="8A26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C52ABC"/>
    <w:multiLevelType w:val="multilevel"/>
    <w:tmpl w:val="3F06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9C0CBF"/>
    <w:multiLevelType w:val="multilevel"/>
    <w:tmpl w:val="4A8C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34570"/>
    <w:multiLevelType w:val="hybridMultilevel"/>
    <w:tmpl w:val="4C2A7B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4345233"/>
    <w:multiLevelType w:val="hybridMultilevel"/>
    <w:tmpl w:val="508A0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48682D"/>
    <w:multiLevelType w:val="hybridMultilevel"/>
    <w:tmpl w:val="CBA036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2B93D05"/>
    <w:multiLevelType w:val="multilevel"/>
    <w:tmpl w:val="30A0B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932881"/>
    <w:multiLevelType w:val="multilevel"/>
    <w:tmpl w:val="3B0EF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42461D"/>
    <w:multiLevelType w:val="multilevel"/>
    <w:tmpl w:val="17A8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8"/>
  </w:num>
  <w:num w:numId="4">
    <w:abstractNumId w:val="19"/>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1"/>
  </w:num>
  <w:num w:numId="12">
    <w:abstractNumId w:val="42"/>
  </w:num>
  <w:num w:numId="13">
    <w:abstractNumId w:val="37"/>
  </w:num>
  <w:num w:numId="14">
    <w:abstractNumId w:val="17"/>
  </w:num>
  <w:num w:numId="15">
    <w:abstractNumId w:val="40"/>
  </w:num>
  <w:num w:numId="16">
    <w:abstractNumId w:val="18"/>
  </w:num>
  <w:num w:numId="17">
    <w:abstractNumId w:val="8"/>
  </w:num>
  <w:num w:numId="18">
    <w:abstractNumId w:val="1"/>
  </w:num>
  <w:num w:numId="19">
    <w:abstractNumId w:val="21"/>
  </w:num>
  <w:num w:numId="20">
    <w:abstractNumId w:val="21"/>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6"/>
  </w:num>
  <w:num w:numId="27">
    <w:abstractNumId w:val="5"/>
  </w:num>
  <w:num w:numId="28">
    <w:abstractNumId w:val="0"/>
  </w:num>
  <w:num w:numId="29">
    <w:abstractNumId w:val="12"/>
  </w:num>
  <w:num w:numId="30">
    <w:abstractNumId w:val="36"/>
  </w:num>
  <w:num w:numId="31">
    <w:abstractNumId w:val="33"/>
  </w:num>
  <w:num w:numId="32">
    <w:abstractNumId w:val="32"/>
  </w:num>
  <w:num w:numId="33">
    <w:abstractNumId w:val="41"/>
  </w:num>
  <w:num w:numId="34">
    <w:abstractNumId w:val="35"/>
  </w:num>
  <w:num w:numId="35">
    <w:abstractNumId w:val="2"/>
  </w:num>
  <w:num w:numId="36">
    <w:abstractNumId w:val="14"/>
  </w:num>
  <w:num w:numId="37">
    <w:abstractNumId w:val="38"/>
  </w:num>
  <w:num w:numId="38">
    <w:abstractNumId w:val="4"/>
  </w:num>
  <w:num w:numId="39">
    <w:abstractNumId w:val="9"/>
  </w:num>
  <w:num w:numId="40">
    <w:abstractNumId w:val="24"/>
  </w:num>
  <w:num w:numId="41">
    <w:abstractNumId w:val="3"/>
  </w:num>
  <w:num w:numId="42">
    <w:abstractNumId w:val="22"/>
  </w:num>
  <w:num w:numId="43">
    <w:abstractNumId w:val="23"/>
  </w:num>
  <w:num w:numId="44">
    <w:abstractNumId w:val="16"/>
  </w:num>
  <w:num w:numId="45">
    <w:abstractNumId w:val="39"/>
  </w:num>
  <w:num w:numId="46">
    <w:abstractNumId w:val="26"/>
  </w:num>
  <w:num w:numId="47">
    <w:abstractNumId w:val="30"/>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032"/>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91"/>
    <w:rsid w:val="000313A6"/>
    <w:rsid w:val="000316DF"/>
    <w:rsid w:val="0003232C"/>
    <w:rsid w:val="000330A3"/>
    <w:rsid w:val="00033946"/>
    <w:rsid w:val="00033B20"/>
    <w:rsid w:val="000347F8"/>
    <w:rsid w:val="00034BD2"/>
    <w:rsid w:val="00034CED"/>
    <w:rsid w:val="00034F16"/>
    <w:rsid w:val="0003569A"/>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8D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04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B2C"/>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571"/>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81A"/>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151"/>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641"/>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3C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D0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EE5"/>
    <w:rsid w:val="004320F2"/>
    <w:rsid w:val="00432FEC"/>
    <w:rsid w:val="00434072"/>
    <w:rsid w:val="00434D1C"/>
    <w:rsid w:val="0043558D"/>
    <w:rsid w:val="004361D6"/>
    <w:rsid w:val="0043641B"/>
    <w:rsid w:val="0043656A"/>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CF2"/>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696"/>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1E4E"/>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421"/>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E99"/>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6EE"/>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EFE"/>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5E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92E"/>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1E6F"/>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5F92"/>
    <w:rsid w:val="00676178"/>
    <w:rsid w:val="00677658"/>
    <w:rsid w:val="00680E83"/>
    <w:rsid w:val="00681F45"/>
    <w:rsid w:val="00682931"/>
    <w:rsid w:val="00682E8D"/>
    <w:rsid w:val="00684D5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455"/>
    <w:rsid w:val="006A475C"/>
    <w:rsid w:val="006A4AFC"/>
    <w:rsid w:val="006A5026"/>
    <w:rsid w:val="006A559B"/>
    <w:rsid w:val="006A6D19"/>
    <w:rsid w:val="006B0116"/>
    <w:rsid w:val="006B04B0"/>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8D6"/>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93A"/>
    <w:rsid w:val="00706B05"/>
    <w:rsid w:val="007072C5"/>
    <w:rsid w:val="0070731F"/>
    <w:rsid w:val="00707B86"/>
    <w:rsid w:val="007105FF"/>
    <w:rsid w:val="00710CEC"/>
    <w:rsid w:val="007122CD"/>
    <w:rsid w:val="00712311"/>
    <w:rsid w:val="00712B58"/>
    <w:rsid w:val="00712DB8"/>
    <w:rsid w:val="007131F4"/>
    <w:rsid w:val="007135A9"/>
    <w:rsid w:val="00713746"/>
    <w:rsid w:val="00714231"/>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AD8"/>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5DD"/>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59D"/>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75E"/>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2CD"/>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BB2"/>
    <w:rsid w:val="009E21A5"/>
    <w:rsid w:val="009E2596"/>
    <w:rsid w:val="009E27FC"/>
    <w:rsid w:val="009E35C5"/>
    <w:rsid w:val="009E38B9"/>
    <w:rsid w:val="009E39FC"/>
    <w:rsid w:val="009E45F3"/>
    <w:rsid w:val="009E49AB"/>
    <w:rsid w:val="009E4A0F"/>
    <w:rsid w:val="009E5048"/>
    <w:rsid w:val="009E6257"/>
    <w:rsid w:val="009E68DA"/>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CC4"/>
    <w:rsid w:val="00A35E1A"/>
    <w:rsid w:val="00A35FB1"/>
    <w:rsid w:val="00A36591"/>
    <w:rsid w:val="00A37070"/>
    <w:rsid w:val="00A4028C"/>
    <w:rsid w:val="00A40446"/>
    <w:rsid w:val="00A409A5"/>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B24"/>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487"/>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A1"/>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0E9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213"/>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74D"/>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5C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0E"/>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F"/>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0F5"/>
    <w:rsid w:val="00CF2304"/>
    <w:rsid w:val="00CF2692"/>
    <w:rsid w:val="00CF286A"/>
    <w:rsid w:val="00CF34D0"/>
    <w:rsid w:val="00CF34DE"/>
    <w:rsid w:val="00CF38B3"/>
    <w:rsid w:val="00CF3B1A"/>
    <w:rsid w:val="00CF6186"/>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82F"/>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66"/>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816"/>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D76FD"/>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29"/>
    <w:rsid w:val="00E6044F"/>
    <w:rsid w:val="00E60526"/>
    <w:rsid w:val="00E6061C"/>
    <w:rsid w:val="00E62293"/>
    <w:rsid w:val="00E6288F"/>
    <w:rsid w:val="00E63619"/>
    <w:rsid w:val="00E6367A"/>
    <w:rsid w:val="00E63C8D"/>
    <w:rsid w:val="00E64337"/>
    <w:rsid w:val="00E6482F"/>
    <w:rsid w:val="00E648D1"/>
    <w:rsid w:val="00E64D24"/>
    <w:rsid w:val="00E65001"/>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34"/>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261"/>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0F2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2C4"/>
    <w:rsid w:val="00F36AD3"/>
    <w:rsid w:val="00F36E1F"/>
    <w:rsid w:val="00F377C0"/>
    <w:rsid w:val="00F37C10"/>
    <w:rsid w:val="00F37F2C"/>
    <w:rsid w:val="00F40235"/>
    <w:rsid w:val="00F403A5"/>
    <w:rsid w:val="00F406AC"/>
    <w:rsid w:val="00F40D24"/>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5FDE"/>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D9FF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DB3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B3816"/>
    <w:rPr>
      <w:rFonts w:ascii="Courier New" w:hAnsi="Courier New" w:cs="Courier New"/>
      <w:lang w:bidi="ar-SA"/>
    </w:rPr>
  </w:style>
  <w:style w:type="character" w:customStyle="1" w:styleId="y2iqfc">
    <w:name w:val="y2iqfc"/>
    <w:basedOn w:val="a0"/>
    <w:rsid w:val="00641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4317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94</Pages>
  <Words>21112</Words>
  <Characters>120340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1868</cp:revision>
  <cp:lastPrinted>2018-02-16T07:12:00Z</cp:lastPrinted>
  <dcterms:created xsi:type="dcterms:W3CDTF">2019-10-28T07:04:00Z</dcterms:created>
  <dcterms:modified xsi:type="dcterms:W3CDTF">2026-01-15T06:14:00Z</dcterms:modified>
</cp:coreProperties>
</file>